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6CD54D85"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w:t>
      </w:r>
      <w:r w:rsidR="00381F7F">
        <w:rPr>
          <w:bCs/>
          <w:noProof w:val="0"/>
          <w:sz w:val="24"/>
          <w:szCs w:val="24"/>
        </w:rPr>
        <w:t>10</w:t>
      </w:r>
      <w:r w:rsidR="00130C8F">
        <w:rPr>
          <w:bCs/>
          <w:noProof w:val="0"/>
          <w:sz w:val="24"/>
          <w:szCs w:val="24"/>
        </w:rPr>
        <w:t>bis-e</w:t>
      </w:r>
      <w:r w:rsidR="001348FE">
        <w:rPr>
          <w:bCs/>
          <w:noProof w:val="0"/>
          <w:sz w:val="24"/>
          <w:szCs w:val="24"/>
        </w:rPr>
        <w:tab/>
      </w:r>
      <w:r w:rsidR="00C801D5" w:rsidRPr="00C801D5">
        <w:rPr>
          <w:bCs/>
          <w:noProof w:val="0"/>
          <w:sz w:val="24"/>
          <w:szCs w:val="24"/>
        </w:rPr>
        <w:t>R1-2210144</w:t>
      </w:r>
    </w:p>
    <w:p w14:paraId="2CFE1919" w14:textId="724C27E0" w:rsidR="00850D96" w:rsidRPr="00C748B5" w:rsidRDefault="00130C8F" w:rsidP="00CA26CE">
      <w:pPr>
        <w:pStyle w:val="Header"/>
        <w:rPr>
          <w:bCs/>
          <w:noProof w:val="0"/>
          <w:sz w:val="24"/>
          <w:szCs w:val="24"/>
        </w:rPr>
      </w:pPr>
      <w:r>
        <w:rPr>
          <w:bCs/>
          <w:noProof w:val="0"/>
          <w:sz w:val="24"/>
          <w:szCs w:val="24"/>
        </w:rPr>
        <w:t>E-meeting,</w:t>
      </w:r>
      <w:r w:rsidR="002778BD" w:rsidRPr="00C704B9">
        <w:rPr>
          <w:bCs/>
          <w:noProof w:val="0"/>
          <w:sz w:val="24"/>
          <w:szCs w:val="24"/>
        </w:rPr>
        <w:t xml:space="preserve"> </w:t>
      </w:r>
      <w:r>
        <w:rPr>
          <w:bCs/>
          <w:noProof w:val="0"/>
          <w:sz w:val="24"/>
          <w:szCs w:val="24"/>
        </w:rPr>
        <w:t>October 10</w:t>
      </w:r>
      <w:r w:rsidRPr="00130C8F">
        <w:rPr>
          <w:bCs/>
          <w:noProof w:val="0"/>
          <w:sz w:val="24"/>
          <w:szCs w:val="24"/>
          <w:vertAlign w:val="superscript"/>
        </w:rPr>
        <w:t>th</w:t>
      </w:r>
      <w:r>
        <w:rPr>
          <w:bCs/>
          <w:noProof w:val="0"/>
          <w:sz w:val="24"/>
          <w:szCs w:val="24"/>
        </w:rPr>
        <w:t xml:space="preserve"> – 19</w:t>
      </w:r>
      <w:r w:rsidRPr="00130C8F">
        <w:rPr>
          <w:bCs/>
          <w:noProof w:val="0"/>
          <w:sz w:val="24"/>
          <w:szCs w:val="24"/>
          <w:vertAlign w:val="superscript"/>
        </w:rPr>
        <w:t>th</w:t>
      </w:r>
      <w:r w:rsidR="002778BD" w:rsidRPr="005665B6">
        <w:rPr>
          <w:bCs/>
          <w:noProof w:val="0"/>
          <w:sz w:val="24"/>
          <w:szCs w:val="24"/>
        </w:rPr>
        <w:t>,</w:t>
      </w:r>
      <w:r w:rsidR="002778BD" w:rsidRPr="002778BD">
        <w:rPr>
          <w:bCs/>
          <w:noProof w:val="0"/>
          <w:sz w:val="24"/>
          <w:szCs w:val="24"/>
        </w:rPr>
        <w:t xml:space="preserve"> 202</w:t>
      </w:r>
      <w:bookmarkEnd w:id="0"/>
      <w:r w:rsidR="005F7F89">
        <w:rPr>
          <w:bCs/>
          <w:noProof w:val="0"/>
          <w:sz w:val="24"/>
          <w:szCs w:val="24"/>
        </w:rPr>
        <w:t>2</w:t>
      </w:r>
    </w:p>
    <w:p w14:paraId="7BF5B991" w14:textId="60CDA930" w:rsidR="00F54B80" w:rsidRPr="00C704B9" w:rsidRDefault="00F54B80" w:rsidP="007D0DD1">
      <w:pPr>
        <w:rPr>
          <w:highlight w:val="yellow"/>
          <w:lang w:val="en-US" w:eastAsia="zh-CN"/>
        </w:rPr>
      </w:pPr>
      <w:bookmarkStart w:id="1" w:name="_Hlk51070508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4B80" w:rsidRPr="00BD437D" w14:paraId="60CC1500" w14:textId="77777777" w:rsidTr="00FA74F2">
        <w:tc>
          <w:tcPr>
            <w:tcW w:w="9641" w:type="dxa"/>
            <w:gridSpan w:val="9"/>
            <w:tcBorders>
              <w:top w:val="single" w:sz="4" w:space="0" w:color="auto"/>
              <w:left w:val="single" w:sz="4" w:space="0" w:color="auto"/>
              <w:right w:val="single" w:sz="4" w:space="0" w:color="auto"/>
            </w:tcBorders>
          </w:tcPr>
          <w:p w14:paraId="1CDCE1B8" w14:textId="77777777" w:rsidR="00F54B80" w:rsidRPr="00BD437D" w:rsidRDefault="00F54B80" w:rsidP="00FA74F2">
            <w:pPr>
              <w:overflowPunct/>
              <w:autoSpaceDE/>
              <w:autoSpaceDN/>
              <w:adjustRightInd/>
              <w:spacing w:after="0"/>
              <w:jc w:val="right"/>
              <w:textAlignment w:val="auto"/>
              <w:rPr>
                <w:rFonts w:ascii="Arial" w:hAnsi="Arial"/>
                <w:i/>
                <w:noProof/>
                <w:lang w:val="en-US"/>
              </w:rPr>
            </w:pPr>
            <w:r w:rsidRPr="00BD437D">
              <w:rPr>
                <w:rFonts w:ascii="Arial" w:hAnsi="Arial"/>
                <w:i/>
                <w:noProof/>
                <w:sz w:val="14"/>
                <w:lang w:val="en-US"/>
              </w:rPr>
              <w:t>CR-Form-v12.0</w:t>
            </w:r>
          </w:p>
        </w:tc>
      </w:tr>
      <w:tr w:rsidR="00F54B80" w:rsidRPr="00BD437D" w14:paraId="318E5074" w14:textId="77777777" w:rsidTr="00FA74F2">
        <w:tc>
          <w:tcPr>
            <w:tcW w:w="9641" w:type="dxa"/>
            <w:gridSpan w:val="9"/>
            <w:tcBorders>
              <w:left w:val="single" w:sz="4" w:space="0" w:color="auto"/>
              <w:right w:val="single" w:sz="4" w:space="0" w:color="auto"/>
            </w:tcBorders>
          </w:tcPr>
          <w:p w14:paraId="104E93F1" w14:textId="5CF45660" w:rsidR="00F54B80" w:rsidRPr="00BD437D" w:rsidRDefault="00C305C7" w:rsidP="00FA74F2">
            <w:pPr>
              <w:overflowPunct/>
              <w:autoSpaceDE/>
              <w:autoSpaceDN/>
              <w:adjustRightInd/>
              <w:spacing w:after="0"/>
              <w:jc w:val="center"/>
              <w:textAlignment w:val="auto"/>
              <w:rPr>
                <w:rFonts w:ascii="Arial" w:hAnsi="Arial"/>
                <w:noProof/>
                <w:lang w:val="en-US"/>
              </w:rPr>
            </w:pPr>
            <w:r>
              <w:rPr>
                <w:rFonts w:ascii="Arial" w:hAnsi="Arial"/>
                <w:b/>
                <w:noProof/>
                <w:sz w:val="32"/>
                <w:lang w:val="en-US"/>
              </w:rPr>
              <w:t xml:space="preserve"> </w:t>
            </w:r>
            <w:r w:rsidR="00C704B9" w:rsidRPr="00707868">
              <w:rPr>
                <w:rFonts w:ascii="Arial" w:hAnsi="Arial"/>
                <w:b/>
                <w:noProof/>
                <w:color w:val="FF0000"/>
                <w:sz w:val="32"/>
                <w:highlight w:val="yellow"/>
                <w:lang w:val="en-US"/>
              </w:rPr>
              <w:t>[DRAFT]</w:t>
            </w:r>
            <w:r w:rsidR="00C704B9" w:rsidRPr="00707868">
              <w:rPr>
                <w:rFonts w:ascii="Arial" w:hAnsi="Arial"/>
                <w:b/>
                <w:noProof/>
                <w:color w:val="FF0000"/>
                <w:sz w:val="32"/>
                <w:lang w:val="en-US"/>
              </w:rPr>
              <w:t xml:space="preserve"> </w:t>
            </w:r>
            <w:r w:rsidR="00F54B80" w:rsidRPr="00BD437D">
              <w:rPr>
                <w:rFonts w:ascii="Arial" w:hAnsi="Arial"/>
                <w:b/>
                <w:noProof/>
                <w:sz w:val="32"/>
                <w:lang w:val="en-US"/>
              </w:rPr>
              <w:t>CHANGE REQUEST</w:t>
            </w:r>
          </w:p>
        </w:tc>
      </w:tr>
      <w:tr w:rsidR="00F54B80" w:rsidRPr="00BD437D" w14:paraId="1BBF8DBB" w14:textId="77777777" w:rsidTr="00FA74F2">
        <w:tc>
          <w:tcPr>
            <w:tcW w:w="9641" w:type="dxa"/>
            <w:gridSpan w:val="9"/>
            <w:tcBorders>
              <w:left w:val="single" w:sz="4" w:space="0" w:color="auto"/>
              <w:right w:val="single" w:sz="4" w:space="0" w:color="auto"/>
            </w:tcBorders>
          </w:tcPr>
          <w:p w14:paraId="3BB14C0E"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5133B356" w14:textId="77777777" w:rsidTr="00FA74F2">
        <w:tc>
          <w:tcPr>
            <w:tcW w:w="142" w:type="dxa"/>
            <w:tcBorders>
              <w:left w:val="single" w:sz="4" w:space="0" w:color="auto"/>
            </w:tcBorders>
          </w:tcPr>
          <w:p w14:paraId="1EACEDD7" w14:textId="77777777" w:rsidR="00F54B80" w:rsidRPr="00BD437D" w:rsidRDefault="00F54B80" w:rsidP="00FA74F2">
            <w:pPr>
              <w:overflowPunct/>
              <w:autoSpaceDE/>
              <w:autoSpaceDN/>
              <w:adjustRightInd/>
              <w:spacing w:after="0"/>
              <w:jc w:val="right"/>
              <w:textAlignment w:val="auto"/>
              <w:rPr>
                <w:rFonts w:ascii="Arial" w:hAnsi="Arial"/>
                <w:noProof/>
                <w:lang w:val="en-US"/>
              </w:rPr>
            </w:pPr>
          </w:p>
        </w:tc>
        <w:tc>
          <w:tcPr>
            <w:tcW w:w="1559" w:type="dxa"/>
            <w:shd w:val="pct30" w:color="FFFF00" w:fill="auto"/>
          </w:tcPr>
          <w:p w14:paraId="6B2D1FB4" w14:textId="77777777" w:rsidR="00F54B80" w:rsidRPr="00BD437D" w:rsidRDefault="00F54B80" w:rsidP="00FA74F2">
            <w:pPr>
              <w:overflowPunct/>
              <w:autoSpaceDE/>
              <w:autoSpaceDN/>
              <w:adjustRightInd/>
              <w:spacing w:after="0"/>
              <w:jc w:val="center"/>
              <w:textAlignment w:val="auto"/>
              <w:rPr>
                <w:rFonts w:ascii="Arial" w:hAnsi="Arial"/>
                <w:b/>
                <w:noProof/>
                <w:sz w:val="28"/>
                <w:lang w:val="en-US"/>
              </w:rPr>
            </w:pPr>
            <w:r w:rsidRPr="00BD437D">
              <w:rPr>
                <w:rFonts w:ascii="Arial" w:hAnsi="Arial"/>
                <w:b/>
                <w:noProof/>
                <w:sz w:val="28"/>
                <w:lang w:val="en-US"/>
              </w:rPr>
              <w:t>38.213</w:t>
            </w:r>
          </w:p>
        </w:tc>
        <w:tc>
          <w:tcPr>
            <w:tcW w:w="709" w:type="dxa"/>
          </w:tcPr>
          <w:p w14:paraId="3D262AFC" w14:textId="77777777" w:rsidR="00F54B80" w:rsidRPr="00BD437D" w:rsidRDefault="00F54B80" w:rsidP="00FA74F2">
            <w:pPr>
              <w:overflowPunct/>
              <w:autoSpaceDE/>
              <w:autoSpaceDN/>
              <w:adjustRightInd/>
              <w:spacing w:after="0"/>
              <w:jc w:val="center"/>
              <w:textAlignment w:val="auto"/>
              <w:rPr>
                <w:rFonts w:ascii="Arial" w:hAnsi="Arial"/>
                <w:noProof/>
                <w:lang w:val="en-US"/>
              </w:rPr>
            </w:pPr>
            <w:r w:rsidRPr="00BD437D">
              <w:rPr>
                <w:rFonts w:ascii="Arial" w:hAnsi="Arial"/>
                <w:b/>
                <w:noProof/>
                <w:sz w:val="28"/>
                <w:lang w:val="en-US"/>
              </w:rPr>
              <w:t>CR</w:t>
            </w:r>
          </w:p>
        </w:tc>
        <w:tc>
          <w:tcPr>
            <w:tcW w:w="1276" w:type="dxa"/>
            <w:shd w:val="pct30" w:color="FFFF00" w:fill="auto"/>
          </w:tcPr>
          <w:p w14:paraId="7C4BE347" w14:textId="75058E7B" w:rsidR="00F54B80" w:rsidRPr="00BD437D" w:rsidRDefault="00F54B80" w:rsidP="00FA74F2">
            <w:pPr>
              <w:overflowPunct/>
              <w:autoSpaceDE/>
              <w:autoSpaceDN/>
              <w:adjustRightInd/>
              <w:spacing w:after="0"/>
              <w:jc w:val="center"/>
              <w:textAlignment w:val="auto"/>
              <w:rPr>
                <w:rFonts w:ascii="Arial" w:hAnsi="Arial"/>
                <w:noProof/>
                <w:lang w:val="en-US"/>
              </w:rPr>
            </w:pPr>
          </w:p>
        </w:tc>
        <w:tc>
          <w:tcPr>
            <w:tcW w:w="709" w:type="dxa"/>
          </w:tcPr>
          <w:p w14:paraId="065B23EA" w14:textId="77777777" w:rsidR="00F54B80" w:rsidRPr="00BD437D" w:rsidRDefault="00F54B80" w:rsidP="00FA74F2">
            <w:pPr>
              <w:tabs>
                <w:tab w:val="right" w:pos="625"/>
              </w:tabs>
              <w:overflowPunct/>
              <w:autoSpaceDE/>
              <w:autoSpaceDN/>
              <w:adjustRightInd/>
              <w:spacing w:after="0"/>
              <w:jc w:val="center"/>
              <w:textAlignment w:val="auto"/>
              <w:rPr>
                <w:rFonts w:ascii="Arial" w:hAnsi="Arial"/>
                <w:noProof/>
                <w:lang w:val="en-US"/>
              </w:rPr>
            </w:pPr>
            <w:r w:rsidRPr="00BD437D">
              <w:rPr>
                <w:rFonts w:ascii="Arial" w:hAnsi="Arial"/>
                <w:b/>
                <w:bCs/>
                <w:noProof/>
                <w:sz w:val="28"/>
                <w:lang w:val="en-US"/>
              </w:rPr>
              <w:t>rev</w:t>
            </w:r>
          </w:p>
        </w:tc>
        <w:tc>
          <w:tcPr>
            <w:tcW w:w="992" w:type="dxa"/>
            <w:shd w:val="pct30" w:color="FFFF00" w:fill="auto"/>
          </w:tcPr>
          <w:p w14:paraId="717D8B11" w14:textId="77777777" w:rsidR="00F54B80" w:rsidRPr="00BD437D" w:rsidRDefault="00F54B80" w:rsidP="00FA74F2">
            <w:pPr>
              <w:overflowPunct/>
              <w:autoSpaceDE/>
              <w:autoSpaceDN/>
              <w:adjustRightInd/>
              <w:spacing w:after="0"/>
              <w:jc w:val="center"/>
              <w:textAlignment w:val="auto"/>
              <w:rPr>
                <w:rFonts w:ascii="Arial" w:hAnsi="Arial"/>
                <w:b/>
                <w:noProof/>
                <w:lang w:val="en-US"/>
              </w:rPr>
            </w:pPr>
            <w:r w:rsidRPr="00BD437D">
              <w:rPr>
                <w:rFonts w:ascii="Arial" w:hAnsi="Arial"/>
                <w:b/>
                <w:noProof/>
                <w:sz w:val="28"/>
                <w:lang w:val="en-US"/>
              </w:rPr>
              <w:t>-</w:t>
            </w:r>
          </w:p>
        </w:tc>
        <w:tc>
          <w:tcPr>
            <w:tcW w:w="2410" w:type="dxa"/>
          </w:tcPr>
          <w:p w14:paraId="784CFAD1" w14:textId="77777777" w:rsidR="00F54B80" w:rsidRPr="00BD437D" w:rsidRDefault="00F54B80" w:rsidP="00FA74F2">
            <w:pPr>
              <w:tabs>
                <w:tab w:val="right" w:pos="1825"/>
              </w:tabs>
              <w:overflowPunct/>
              <w:autoSpaceDE/>
              <w:autoSpaceDN/>
              <w:adjustRightInd/>
              <w:spacing w:after="0"/>
              <w:jc w:val="center"/>
              <w:textAlignment w:val="auto"/>
              <w:rPr>
                <w:rFonts w:ascii="Arial" w:hAnsi="Arial"/>
                <w:noProof/>
                <w:lang w:val="en-US"/>
              </w:rPr>
            </w:pPr>
            <w:r w:rsidRPr="00BD437D">
              <w:rPr>
                <w:rFonts w:ascii="Arial" w:hAnsi="Arial"/>
                <w:b/>
                <w:noProof/>
                <w:sz w:val="28"/>
                <w:szCs w:val="28"/>
                <w:lang w:val="en-US"/>
              </w:rPr>
              <w:t>Current version:</w:t>
            </w:r>
          </w:p>
        </w:tc>
        <w:tc>
          <w:tcPr>
            <w:tcW w:w="1701" w:type="dxa"/>
            <w:shd w:val="pct30" w:color="FFFF00" w:fill="auto"/>
          </w:tcPr>
          <w:p w14:paraId="3C3F16A4" w14:textId="35A78C3F" w:rsidR="00F54B80" w:rsidRPr="00BD437D" w:rsidRDefault="00F54B80" w:rsidP="00FA74F2">
            <w:pPr>
              <w:overflowPunct/>
              <w:autoSpaceDE/>
              <w:autoSpaceDN/>
              <w:adjustRightInd/>
              <w:spacing w:after="0"/>
              <w:jc w:val="center"/>
              <w:textAlignment w:val="auto"/>
              <w:rPr>
                <w:rFonts w:ascii="Arial" w:hAnsi="Arial"/>
                <w:noProof/>
                <w:sz w:val="28"/>
                <w:lang w:val="en-US"/>
              </w:rPr>
            </w:pPr>
            <w:r w:rsidRPr="00C63DA5">
              <w:rPr>
                <w:rFonts w:ascii="Arial" w:hAnsi="Arial"/>
                <w:b/>
                <w:noProof/>
                <w:sz w:val="28"/>
                <w:lang w:val="en-US"/>
              </w:rPr>
              <w:t>16.</w:t>
            </w:r>
            <w:r w:rsidR="00D5202A">
              <w:rPr>
                <w:rFonts w:ascii="Arial" w:hAnsi="Arial"/>
                <w:b/>
                <w:noProof/>
                <w:sz w:val="28"/>
                <w:lang w:val="en-US"/>
              </w:rPr>
              <w:t>1</w:t>
            </w:r>
            <w:r w:rsidR="00FF28F6">
              <w:rPr>
                <w:rFonts w:ascii="Arial" w:hAnsi="Arial"/>
                <w:b/>
                <w:noProof/>
                <w:sz w:val="28"/>
                <w:lang w:val="en-US"/>
              </w:rPr>
              <w:t>1</w:t>
            </w:r>
            <w:r w:rsidRPr="00C63DA5">
              <w:rPr>
                <w:rFonts w:ascii="Arial" w:hAnsi="Arial"/>
                <w:b/>
                <w:noProof/>
                <w:sz w:val="28"/>
                <w:lang w:val="en-US"/>
              </w:rPr>
              <w:t>.0</w:t>
            </w:r>
          </w:p>
        </w:tc>
        <w:tc>
          <w:tcPr>
            <w:tcW w:w="143" w:type="dxa"/>
            <w:tcBorders>
              <w:right w:val="single" w:sz="4" w:space="0" w:color="auto"/>
            </w:tcBorders>
          </w:tcPr>
          <w:p w14:paraId="5B546F03" w14:textId="77777777" w:rsidR="00F54B80" w:rsidRPr="00BD437D" w:rsidRDefault="00F54B80" w:rsidP="00FA74F2">
            <w:pPr>
              <w:overflowPunct/>
              <w:autoSpaceDE/>
              <w:autoSpaceDN/>
              <w:adjustRightInd/>
              <w:spacing w:after="0"/>
              <w:textAlignment w:val="auto"/>
              <w:rPr>
                <w:rFonts w:ascii="Arial" w:hAnsi="Arial"/>
                <w:noProof/>
                <w:lang w:val="en-US"/>
              </w:rPr>
            </w:pPr>
          </w:p>
        </w:tc>
      </w:tr>
      <w:tr w:rsidR="00F54B80" w:rsidRPr="00BD437D" w14:paraId="3E3EF66C" w14:textId="77777777" w:rsidTr="00FA74F2">
        <w:tc>
          <w:tcPr>
            <w:tcW w:w="9641" w:type="dxa"/>
            <w:gridSpan w:val="9"/>
            <w:tcBorders>
              <w:left w:val="single" w:sz="4" w:space="0" w:color="auto"/>
              <w:right w:val="single" w:sz="4" w:space="0" w:color="auto"/>
            </w:tcBorders>
          </w:tcPr>
          <w:p w14:paraId="4773BDA3" w14:textId="77777777" w:rsidR="00F54B80" w:rsidRPr="00BD437D" w:rsidRDefault="00F54B80" w:rsidP="00FA74F2">
            <w:pPr>
              <w:overflowPunct/>
              <w:autoSpaceDE/>
              <w:autoSpaceDN/>
              <w:adjustRightInd/>
              <w:spacing w:after="0"/>
              <w:textAlignment w:val="auto"/>
              <w:rPr>
                <w:rFonts w:ascii="Arial" w:hAnsi="Arial"/>
                <w:noProof/>
                <w:lang w:val="en-US"/>
              </w:rPr>
            </w:pPr>
          </w:p>
        </w:tc>
      </w:tr>
      <w:tr w:rsidR="00F54B80" w:rsidRPr="00BD437D" w14:paraId="2A4C8693" w14:textId="77777777" w:rsidTr="00FA74F2">
        <w:tc>
          <w:tcPr>
            <w:tcW w:w="9641" w:type="dxa"/>
            <w:gridSpan w:val="9"/>
            <w:tcBorders>
              <w:top w:val="single" w:sz="4" w:space="0" w:color="auto"/>
            </w:tcBorders>
          </w:tcPr>
          <w:p w14:paraId="10806FC5" w14:textId="77777777" w:rsidR="00F54B80" w:rsidRPr="00BD437D" w:rsidRDefault="00F54B80" w:rsidP="00FA74F2">
            <w:pPr>
              <w:overflowPunct/>
              <w:autoSpaceDE/>
              <w:autoSpaceDN/>
              <w:adjustRightInd/>
              <w:spacing w:after="0"/>
              <w:jc w:val="center"/>
              <w:textAlignment w:val="auto"/>
              <w:rPr>
                <w:rFonts w:ascii="Arial" w:hAnsi="Arial" w:cs="Arial"/>
                <w:i/>
                <w:noProof/>
                <w:lang w:val="en-US"/>
              </w:rPr>
            </w:pPr>
            <w:r w:rsidRPr="00BD437D">
              <w:rPr>
                <w:rFonts w:ascii="Arial" w:hAnsi="Arial" w:cs="Arial"/>
                <w:i/>
                <w:noProof/>
                <w:lang w:val="en-US"/>
              </w:rPr>
              <w:t xml:space="preserve">For </w:t>
            </w:r>
            <w:hyperlink r:id="rId13" w:anchor="_blank" w:history="1">
              <w:r w:rsidRPr="00BD437D">
                <w:rPr>
                  <w:rFonts w:ascii="Arial" w:hAnsi="Arial" w:cs="Arial"/>
                  <w:b/>
                  <w:i/>
                  <w:noProof/>
                  <w:color w:val="FF0000"/>
                  <w:u w:val="single"/>
                  <w:lang w:val="en-US"/>
                </w:rPr>
                <w:t>HELP</w:t>
              </w:r>
            </w:hyperlink>
            <w:r w:rsidRPr="00BD437D">
              <w:rPr>
                <w:rFonts w:ascii="Arial" w:hAnsi="Arial" w:cs="Arial"/>
                <w:b/>
                <w:i/>
                <w:noProof/>
                <w:color w:val="FF0000"/>
                <w:lang w:val="en-US"/>
              </w:rPr>
              <w:t xml:space="preserve"> </w:t>
            </w:r>
            <w:r w:rsidRPr="00BD437D">
              <w:rPr>
                <w:rFonts w:ascii="Arial" w:hAnsi="Arial" w:cs="Arial"/>
                <w:i/>
                <w:noProof/>
                <w:lang w:val="en-US"/>
              </w:rPr>
              <w:t xml:space="preserve">on using this form: comprehensive instructions can be found at </w:t>
            </w:r>
            <w:r w:rsidRPr="00BD437D">
              <w:rPr>
                <w:rFonts w:ascii="Arial" w:hAnsi="Arial" w:cs="Arial"/>
                <w:i/>
                <w:noProof/>
                <w:lang w:val="en-US"/>
              </w:rPr>
              <w:br/>
            </w:r>
            <w:hyperlink r:id="rId14" w:history="1">
              <w:r w:rsidRPr="00BD437D">
                <w:rPr>
                  <w:rFonts w:ascii="Arial" w:hAnsi="Arial" w:cs="Arial"/>
                  <w:i/>
                  <w:noProof/>
                  <w:color w:val="0000FF"/>
                  <w:u w:val="single"/>
                  <w:lang w:val="en-US"/>
                </w:rPr>
                <w:t>http://www.3gpp.org/Change-Requests</w:t>
              </w:r>
            </w:hyperlink>
            <w:r w:rsidRPr="00BD437D">
              <w:rPr>
                <w:rFonts w:ascii="Arial" w:hAnsi="Arial" w:cs="Arial"/>
                <w:i/>
                <w:noProof/>
                <w:lang w:val="en-US"/>
              </w:rPr>
              <w:t>.</w:t>
            </w:r>
          </w:p>
        </w:tc>
      </w:tr>
      <w:tr w:rsidR="00F54B80" w:rsidRPr="00BD437D" w14:paraId="50736E7E" w14:textId="77777777" w:rsidTr="00FA74F2">
        <w:tc>
          <w:tcPr>
            <w:tcW w:w="9641" w:type="dxa"/>
            <w:gridSpan w:val="9"/>
          </w:tcPr>
          <w:p w14:paraId="54D37D1C"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bl>
    <w:p w14:paraId="7762B103" w14:textId="77777777" w:rsidR="00F54B80" w:rsidRPr="00BD437D" w:rsidRDefault="00F54B80" w:rsidP="00F54B80">
      <w:pPr>
        <w:overflowPunct/>
        <w:autoSpaceDE/>
        <w:autoSpaceDN/>
        <w:adjustRightInd/>
        <w:textAlignment w:val="auto"/>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4B80" w:rsidRPr="00BD437D" w14:paraId="727371AE" w14:textId="77777777" w:rsidTr="00FA74F2">
        <w:tc>
          <w:tcPr>
            <w:tcW w:w="2835" w:type="dxa"/>
          </w:tcPr>
          <w:p w14:paraId="202DA6BE" w14:textId="77777777" w:rsidR="00F54B80" w:rsidRPr="00BD437D" w:rsidRDefault="00F54B80" w:rsidP="00FA74F2">
            <w:pPr>
              <w:tabs>
                <w:tab w:val="right" w:pos="2751"/>
              </w:tabs>
              <w:overflowPunct/>
              <w:autoSpaceDE/>
              <w:autoSpaceDN/>
              <w:adjustRightInd/>
              <w:spacing w:after="0"/>
              <w:textAlignment w:val="auto"/>
              <w:rPr>
                <w:rFonts w:ascii="Arial" w:hAnsi="Arial"/>
                <w:b/>
                <w:i/>
                <w:noProof/>
                <w:lang w:val="en-US"/>
              </w:rPr>
            </w:pPr>
            <w:r w:rsidRPr="00BD437D">
              <w:rPr>
                <w:rFonts w:ascii="Arial" w:hAnsi="Arial"/>
                <w:b/>
                <w:i/>
                <w:noProof/>
                <w:lang w:val="en-US"/>
              </w:rPr>
              <w:t>Proposed change affects:</w:t>
            </w:r>
          </w:p>
        </w:tc>
        <w:tc>
          <w:tcPr>
            <w:tcW w:w="1418" w:type="dxa"/>
          </w:tcPr>
          <w:p w14:paraId="12629B2C" w14:textId="77777777" w:rsidR="00F54B80" w:rsidRPr="00BD437D" w:rsidRDefault="00F54B80" w:rsidP="00FA74F2">
            <w:pPr>
              <w:overflowPunct/>
              <w:autoSpaceDE/>
              <w:autoSpaceDN/>
              <w:adjustRightInd/>
              <w:spacing w:after="0"/>
              <w:jc w:val="right"/>
              <w:textAlignment w:val="auto"/>
              <w:rPr>
                <w:rFonts w:ascii="Arial" w:hAnsi="Arial"/>
                <w:noProof/>
                <w:lang w:val="en-US"/>
              </w:rPr>
            </w:pPr>
            <w:r w:rsidRPr="00BD437D">
              <w:rPr>
                <w:rFonts w:ascii="Arial" w:hAnsi="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E799C9"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p>
        </w:tc>
        <w:tc>
          <w:tcPr>
            <w:tcW w:w="709" w:type="dxa"/>
            <w:tcBorders>
              <w:left w:val="single" w:sz="4" w:space="0" w:color="auto"/>
            </w:tcBorders>
          </w:tcPr>
          <w:p w14:paraId="2F0393B4" w14:textId="77777777" w:rsidR="00F54B80" w:rsidRPr="00BD437D" w:rsidRDefault="00F54B80" w:rsidP="00FA74F2">
            <w:pPr>
              <w:overflowPunct/>
              <w:autoSpaceDE/>
              <w:autoSpaceDN/>
              <w:adjustRightInd/>
              <w:spacing w:after="0"/>
              <w:jc w:val="right"/>
              <w:textAlignment w:val="auto"/>
              <w:rPr>
                <w:rFonts w:ascii="Arial" w:hAnsi="Arial"/>
                <w:noProof/>
                <w:u w:val="single"/>
                <w:lang w:val="en-US"/>
              </w:rPr>
            </w:pPr>
            <w:r w:rsidRPr="00BD437D">
              <w:rPr>
                <w:rFonts w:ascii="Arial" w:hAnsi="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463895"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126" w:type="dxa"/>
          </w:tcPr>
          <w:p w14:paraId="1BF57DF4" w14:textId="77777777" w:rsidR="00F54B80" w:rsidRPr="00BD437D" w:rsidRDefault="00F54B80" w:rsidP="00FA74F2">
            <w:pPr>
              <w:overflowPunct/>
              <w:autoSpaceDE/>
              <w:autoSpaceDN/>
              <w:adjustRightInd/>
              <w:spacing w:after="0"/>
              <w:jc w:val="right"/>
              <w:textAlignment w:val="auto"/>
              <w:rPr>
                <w:rFonts w:ascii="Arial" w:hAnsi="Arial"/>
                <w:noProof/>
                <w:u w:val="single"/>
                <w:lang w:val="en-US"/>
              </w:rPr>
            </w:pPr>
            <w:r w:rsidRPr="00BD437D">
              <w:rPr>
                <w:rFonts w:ascii="Arial" w:hAnsi="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EDBA9B"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1418" w:type="dxa"/>
            <w:tcBorders>
              <w:left w:val="nil"/>
            </w:tcBorders>
          </w:tcPr>
          <w:p w14:paraId="421C924B" w14:textId="77777777" w:rsidR="00F54B80" w:rsidRPr="00BD437D" w:rsidRDefault="00F54B80" w:rsidP="00FA74F2">
            <w:pPr>
              <w:overflowPunct/>
              <w:autoSpaceDE/>
              <w:autoSpaceDN/>
              <w:adjustRightInd/>
              <w:spacing w:after="0"/>
              <w:jc w:val="right"/>
              <w:textAlignment w:val="auto"/>
              <w:rPr>
                <w:rFonts w:ascii="Arial" w:hAnsi="Arial"/>
                <w:noProof/>
                <w:lang w:val="en-US"/>
              </w:rPr>
            </w:pPr>
            <w:r w:rsidRPr="00BD437D">
              <w:rPr>
                <w:rFonts w:ascii="Arial" w:hAnsi="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2513BF" w14:textId="77777777" w:rsidR="00F54B80" w:rsidRPr="00BD437D" w:rsidRDefault="00F54B80" w:rsidP="00FA74F2">
            <w:pPr>
              <w:overflowPunct/>
              <w:autoSpaceDE/>
              <w:autoSpaceDN/>
              <w:adjustRightInd/>
              <w:spacing w:after="0"/>
              <w:jc w:val="center"/>
              <w:textAlignment w:val="auto"/>
              <w:rPr>
                <w:rFonts w:ascii="Arial" w:hAnsi="Arial"/>
                <w:b/>
                <w:bCs/>
                <w:caps/>
                <w:noProof/>
                <w:lang w:val="en-US"/>
              </w:rPr>
            </w:pPr>
          </w:p>
        </w:tc>
      </w:tr>
    </w:tbl>
    <w:p w14:paraId="51DD249C" w14:textId="77777777" w:rsidR="00F54B80" w:rsidRPr="00BD437D" w:rsidRDefault="00F54B80" w:rsidP="00F54B80">
      <w:pPr>
        <w:overflowPunct/>
        <w:autoSpaceDE/>
        <w:autoSpaceDN/>
        <w:adjustRightInd/>
        <w:textAlignment w:val="auto"/>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4B80" w:rsidRPr="00BD437D" w14:paraId="3DE14BD9" w14:textId="77777777" w:rsidTr="00FA74F2">
        <w:tc>
          <w:tcPr>
            <w:tcW w:w="9640" w:type="dxa"/>
            <w:gridSpan w:val="11"/>
          </w:tcPr>
          <w:p w14:paraId="2BD24D04"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59EC4944" w14:textId="77777777" w:rsidTr="00FA74F2">
        <w:tc>
          <w:tcPr>
            <w:tcW w:w="1843" w:type="dxa"/>
            <w:tcBorders>
              <w:top w:val="single" w:sz="4" w:space="0" w:color="auto"/>
              <w:left w:val="single" w:sz="4" w:space="0" w:color="auto"/>
            </w:tcBorders>
          </w:tcPr>
          <w:p w14:paraId="0727A2EB" w14:textId="77777777" w:rsidR="00F54B80" w:rsidRPr="00BD437D" w:rsidRDefault="00F54B80" w:rsidP="00FA74F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Title:</w:t>
            </w:r>
            <w:r w:rsidRPr="00BD437D">
              <w:rPr>
                <w:rFonts w:ascii="Arial" w:hAnsi="Arial"/>
                <w:b/>
                <w:i/>
                <w:noProof/>
                <w:lang w:val="en-US"/>
              </w:rPr>
              <w:tab/>
            </w:r>
          </w:p>
        </w:tc>
        <w:tc>
          <w:tcPr>
            <w:tcW w:w="7797" w:type="dxa"/>
            <w:gridSpan w:val="10"/>
            <w:tcBorders>
              <w:top w:val="single" w:sz="4" w:space="0" w:color="auto"/>
              <w:right w:val="single" w:sz="4" w:space="0" w:color="auto"/>
            </w:tcBorders>
            <w:shd w:val="pct30" w:color="FFFF00" w:fill="auto"/>
          </w:tcPr>
          <w:p w14:paraId="16A1D81B" w14:textId="7B149AEB" w:rsidR="00F54B80" w:rsidRPr="00BD437D" w:rsidRDefault="00C704B9" w:rsidP="00FA74F2">
            <w:pPr>
              <w:overflowPunct/>
              <w:autoSpaceDE/>
              <w:autoSpaceDN/>
              <w:adjustRightInd/>
              <w:spacing w:after="0"/>
              <w:textAlignment w:val="auto"/>
              <w:rPr>
                <w:rFonts w:ascii="Arial" w:hAnsi="Arial"/>
                <w:lang w:val="en-US"/>
              </w:rPr>
            </w:pPr>
            <w:r>
              <w:rPr>
                <w:rFonts w:ascii="Arial" w:hAnsi="Arial"/>
                <w:lang w:val="en-US"/>
              </w:rPr>
              <w:t xml:space="preserve"> </w:t>
            </w:r>
            <w:r w:rsidR="00BE6607" w:rsidRPr="00D0215B">
              <w:rPr>
                <w:rFonts w:ascii="Arial" w:hAnsi="Arial"/>
                <w:highlight w:val="yellow"/>
                <w:lang w:val="en-US"/>
              </w:rPr>
              <w:t>[Draft CR]</w:t>
            </w:r>
            <w:r w:rsidR="00BE6607">
              <w:rPr>
                <w:rFonts w:ascii="Arial" w:hAnsi="Arial"/>
                <w:lang w:val="en-US"/>
              </w:rPr>
              <w:t xml:space="preserve"> </w:t>
            </w:r>
            <w:r w:rsidR="00174116">
              <w:rPr>
                <w:rFonts w:ascii="Arial" w:hAnsi="Arial"/>
                <w:lang w:val="en-US"/>
              </w:rPr>
              <w:t>Clarification on i</w:t>
            </w:r>
            <w:r w:rsidR="00A47F51" w:rsidRPr="00A47F51">
              <w:rPr>
                <w:rFonts w:ascii="Arial" w:hAnsi="Arial"/>
                <w:lang w:val="en-US"/>
              </w:rPr>
              <w:t>ntra-UE prioritization</w:t>
            </w:r>
            <w:r w:rsidR="008B6D55">
              <w:rPr>
                <w:rFonts w:ascii="Arial" w:hAnsi="Arial"/>
                <w:lang w:val="en-US"/>
              </w:rPr>
              <w:t xml:space="preserve"> for PUSCH with SP-CSI</w:t>
            </w:r>
          </w:p>
        </w:tc>
      </w:tr>
      <w:tr w:rsidR="00F54B80" w:rsidRPr="00BD437D" w14:paraId="37B188B1" w14:textId="77777777" w:rsidTr="00FA74F2">
        <w:tc>
          <w:tcPr>
            <w:tcW w:w="1843" w:type="dxa"/>
            <w:tcBorders>
              <w:left w:val="single" w:sz="4" w:space="0" w:color="auto"/>
            </w:tcBorders>
          </w:tcPr>
          <w:p w14:paraId="58C39E27"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7797" w:type="dxa"/>
            <w:gridSpan w:val="10"/>
            <w:tcBorders>
              <w:right w:val="single" w:sz="4" w:space="0" w:color="auto"/>
            </w:tcBorders>
          </w:tcPr>
          <w:p w14:paraId="63971FF3"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2930E372" w14:textId="77777777" w:rsidTr="00FA74F2">
        <w:tc>
          <w:tcPr>
            <w:tcW w:w="1843" w:type="dxa"/>
            <w:tcBorders>
              <w:left w:val="single" w:sz="4" w:space="0" w:color="auto"/>
            </w:tcBorders>
          </w:tcPr>
          <w:p w14:paraId="30D5B8DB" w14:textId="77777777" w:rsidR="00F54B80" w:rsidRPr="00BD437D" w:rsidRDefault="00F54B80" w:rsidP="00FA74F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Source to WG:</w:t>
            </w:r>
          </w:p>
        </w:tc>
        <w:tc>
          <w:tcPr>
            <w:tcW w:w="7797" w:type="dxa"/>
            <w:gridSpan w:val="10"/>
            <w:tcBorders>
              <w:right w:val="single" w:sz="4" w:space="0" w:color="auto"/>
            </w:tcBorders>
            <w:shd w:val="pct30" w:color="FFFF00" w:fill="auto"/>
          </w:tcPr>
          <w:p w14:paraId="12217923" w14:textId="78592CF0" w:rsidR="00F54B80" w:rsidRPr="00BD437D" w:rsidRDefault="00C704B9" w:rsidP="00FA74F2">
            <w:pPr>
              <w:overflowPunct/>
              <w:autoSpaceDE/>
              <w:autoSpaceDN/>
              <w:adjustRightInd/>
              <w:spacing w:after="0"/>
              <w:textAlignment w:val="auto"/>
              <w:rPr>
                <w:rFonts w:ascii="Arial" w:hAnsi="Arial"/>
                <w:noProof/>
                <w:lang w:val="en-US"/>
              </w:rPr>
            </w:pPr>
            <w:r>
              <w:rPr>
                <w:rFonts w:ascii="Arial" w:hAnsi="Arial"/>
                <w:noProof/>
                <w:lang w:val="en-US"/>
              </w:rPr>
              <w:t xml:space="preserve"> </w:t>
            </w:r>
            <w:r w:rsidR="00F54B80" w:rsidRPr="00BD437D">
              <w:rPr>
                <w:rFonts w:ascii="Arial" w:hAnsi="Arial"/>
                <w:noProof/>
                <w:lang w:val="en-US"/>
              </w:rPr>
              <w:t>Nokia</w:t>
            </w:r>
            <w:r>
              <w:rPr>
                <w:rFonts w:ascii="Arial" w:hAnsi="Arial"/>
                <w:noProof/>
                <w:lang w:val="en-US"/>
              </w:rPr>
              <w:t>, Nokia Shanghai Bell</w:t>
            </w:r>
          </w:p>
        </w:tc>
      </w:tr>
      <w:tr w:rsidR="00F54B80" w:rsidRPr="00BD437D" w14:paraId="0D3B5D6C" w14:textId="77777777" w:rsidTr="00FA74F2">
        <w:tc>
          <w:tcPr>
            <w:tcW w:w="1843" w:type="dxa"/>
            <w:tcBorders>
              <w:left w:val="single" w:sz="4" w:space="0" w:color="auto"/>
            </w:tcBorders>
          </w:tcPr>
          <w:p w14:paraId="53925AF0" w14:textId="77777777" w:rsidR="00F54B80" w:rsidRPr="00BD437D" w:rsidRDefault="00F54B80" w:rsidP="00FA74F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Source to TSG:</w:t>
            </w:r>
          </w:p>
        </w:tc>
        <w:tc>
          <w:tcPr>
            <w:tcW w:w="7797" w:type="dxa"/>
            <w:gridSpan w:val="10"/>
            <w:tcBorders>
              <w:right w:val="single" w:sz="4" w:space="0" w:color="auto"/>
            </w:tcBorders>
            <w:shd w:val="pct30" w:color="FFFF00" w:fill="auto"/>
          </w:tcPr>
          <w:p w14:paraId="30B790D1" w14:textId="38D140B0" w:rsidR="00F54B80" w:rsidRPr="00BD437D" w:rsidRDefault="00C704B9" w:rsidP="00FA74F2">
            <w:pPr>
              <w:overflowPunct/>
              <w:autoSpaceDE/>
              <w:autoSpaceDN/>
              <w:adjustRightInd/>
              <w:spacing w:after="0"/>
              <w:ind w:left="100"/>
              <w:textAlignment w:val="auto"/>
              <w:rPr>
                <w:rFonts w:ascii="Arial" w:hAnsi="Arial"/>
                <w:noProof/>
                <w:lang w:val="en-US"/>
              </w:rPr>
            </w:pPr>
            <w:r>
              <w:rPr>
                <w:rFonts w:ascii="Arial" w:hAnsi="Arial"/>
                <w:noProof/>
                <w:lang w:val="en-US"/>
              </w:rPr>
              <w:t>R1</w:t>
            </w:r>
          </w:p>
        </w:tc>
      </w:tr>
      <w:tr w:rsidR="00F54B80" w:rsidRPr="00BD437D" w14:paraId="0BD8E450" w14:textId="77777777" w:rsidTr="00FA74F2">
        <w:tc>
          <w:tcPr>
            <w:tcW w:w="1843" w:type="dxa"/>
            <w:tcBorders>
              <w:left w:val="single" w:sz="4" w:space="0" w:color="auto"/>
            </w:tcBorders>
          </w:tcPr>
          <w:p w14:paraId="397BB441"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7797" w:type="dxa"/>
            <w:gridSpan w:val="10"/>
            <w:tcBorders>
              <w:right w:val="single" w:sz="4" w:space="0" w:color="auto"/>
            </w:tcBorders>
          </w:tcPr>
          <w:p w14:paraId="59BEE80B"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0357A6D7" w14:textId="77777777" w:rsidTr="00FA74F2">
        <w:tc>
          <w:tcPr>
            <w:tcW w:w="1843" w:type="dxa"/>
            <w:tcBorders>
              <w:left w:val="single" w:sz="4" w:space="0" w:color="auto"/>
            </w:tcBorders>
          </w:tcPr>
          <w:p w14:paraId="1ABB7D46" w14:textId="77777777" w:rsidR="00F54B80" w:rsidRPr="00BD437D" w:rsidRDefault="00F54B80" w:rsidP="00FA74F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Work item code:</w:t>
            </w:r>
          </w:p>
        </w:tc>
        <w:tc>
          <w:tcPr>
            <w:tcW w:w="3686" w:type="dxa"/>
            <w:gridSpan w:val="5"/>
            <w:shd w:val="pct30" w:color="FFFF00" w:fill="auto"/>
          </w:tcPr>
          <w:p w14:paraId="25C1A05A" w14:textId="77777777" w:rsidR="00F54B80" w:rsidRPr="00BD437D" w:rsidRDefault="00F54B80" w:rsidP="00FA74F2">
            <w:pPr>
              <w:overflowPunct/>
              <w:autoSpaceDE/>
              <w:autoSpaceDN/>
              <w:adjustRightInd/>
              <w:spacing w:after="0"/>
              <w:ind w:left="100"/>
              <w:textAlignment w:val="auto"/>
              <w:rPr>
                <w:rFonts w:ascii="Arial" w:hAnsi="Arial"/>
                <w:noProof/>
                <w:lang w:val="en-US"/>
              </w:rPr>
            </w:pPr>
            <w:r w:rsidRPr="00BD437D">
              <w:rPr>
                <w:rFonts w:ascii="Arial" w:hAnsi="Arial"/>
                <w:lang w:val="en-US"/>
              </w:rPr>
              <w:fldChar w:fldCharType="begin"/>
            </w:r>
            <w:r w:rsidRPr="00BD437D">
              <w:rPr>
                <w:rFonts w:ascii="Arial" w:hAnsi="Arial"/>
                <w:lang w:val="en-US"/>
              </w:rPr>
              <w:instrText>DOCPROPERTY  RelatedWis  \* MERGEFORMAT</w:instrText>
            </w:r>
            <w:r w:rsidRPr="00BD437D">
              <w:rPr>
                <w:rFonts w:ascii="Arial" w:hAnsi="Arial"/>
                <w:lang w:val="en-US"/>
              </w:rPr>
              <w:fldChar w:fldCharType="separate"/>
            </w:r>
            <w:r w:rsidRPr="00BD437D">
              <w:rPr>
                <w:rFonts w:ascii="Arial" w:hAnsi="Arial"/>
                <w:noProof/>
                <w:lang w:val="en-US"/>
              </w:rPr>
              <w:t>NR_</w:t>
            </w:r>
            <w:r w:rsidRPr="00BD437D">
              <w:rPr>
                <w:rFonts w:ascii="Arial" w:hAnsi="Arial"/>
                <w:lang w:val="en-US"/>
              </w:rPr>
              <w:t xml:space="preserve"> </w:t>
            </w:r>
            <w:r w:rsidRPr="00BD437D">
              <w:rPr>
                <w:rFonts w:ascii="Arial" w:hAnsi="Arial"/>
                <w:noProof/>
                <w:lang w:val="en-US"/>
              </w:rPr>
              <w:t>L1enh_URLLC-Core</w:t>
            </w:r>
            <w:r w:rsidRPr="00BD437D">
              <w:rPr>
                <w:rFonts w:ascii="Arial" w:hAnsi="Arial"/>
                <w:noProof/>
                <w:lang w:val="en-US"/>
              </w:rPr>
              <w:fldChar w:fldCharType="end"/>
            </w:r>
          </w:p>
        </w:tc>
        <w:tc>
          <w:tcPr>
            <w:tcW w:w="567" w:type="dxa"/>
            <w:tcBorders>
              <w:left w:val="nil"/>
            </w:tcBorders>
          </w:tcPr>
          <w:p w14:paraId="10315FD6" w14:textId="77777777" w:rsidR="00F54B80" w:rsidRPr="00BD437D" w:rsidRDefault="00F54B80" w:rsidP="00FA74F2">
            <w:pPr>
              <w:overflowPunct/>
              <w:autoSpaceDE/>
              <w:autoSpaceDN/>
              <w:adjustRightInd/>
              <w:spacing w:after="0"/>
              <w:ind w:right="100"/>
              <w:textAlignment w:val="auto"/>
              <w:rPr>
                <w:rFonts w:ascii="Arial" w:hAnsi="Arial"/>
                <w:noProof/>
                <w:lang w:val="en-US"/>
              </w:rPr>
            </w:pPr>
          </w:p>
        </w:tc>
        <w:tc>
          <w:tcPr>
            <w:tcW w:w="1417" w:type="dxa"/>
            <w:gridSpan w:val="3"/>
            <w:tcBorders>
              <w:left w:val="nil"/>
            </w:tcBorders>
          </w:tcPr>
          <w:p w14:paraId="51363EA0" w14:textId="77777777" w:rsidR="00F54B80" w:rsidRPr="00BD437D" w:rsidRDefault="00F54B80" w:rsidP="00FA74F2">
            <w:pPr>
              <w:overflowPunct/>
              <w:autoSpaceDE/>
              <w:autoSpaceDN/>
              <w:adjustRightInd/>
              <w:spacing w:after="0"/>
              <w:jc w:val="right"/>
              <w:textAlignment w:val="auto"/>
              <w:rPr>
                <w:rFonts w:ascii="Arial" w:hAnsi="Arial"/>
                <w:noProof/>
                <w:lang w:val="en-US"/>
              </w:rPr>
            </w:pPr>
            <w:r w:rsidRPr="00BD437D">
              <w:rPr>
                <w:rFonts w:ascii="Arial" w:hAnsi="Arial"/>
                <w:b/>
                <w:i/>
                <w:noProof/>
                <w:lang w:val="en-US"/>
              </w:rPr>
              <w:t>Date:</w:t>
            </w:r>
          </w:p>
        </w:tc>
        <w:tc>
          <w:tcPr>
            <w:tcW w:w="2127" w:type="dxa"/>
            <w:tcBorders>
              <w:right w:val="single" w:sz="4" w:space="0" w:color="auto"/>
            </w:tcBorders>
            <w:shd w:val="pct30" w:color="FFFF00" w:fill="auto"/>
          </w:tcPr>
          <w:p w14:paraId="290D6E92" w14:textId="48036CEE" w:rsidR="00F54B80" w:rsidRPr="00BD437D" w:rsidRDefault="00F54B80" w:rsidP="00FA74F2">
            <w:pPr>
              <w:overflowPunct/>
              <w:autoSpaceDE/>
              <w:autoSpaceDN/>
              <w:adjustRightInd/>
              <w:spacing w:after="0"/>
              <w:ind w:left="100"/>
              <w:textAlignment w:val="auto"/>
              <w:rPr>
                <w:rFonts w:ascii="Arial" w:hAnsi="Arial"/>
                <w:noProof/>
                <w:lang w:val="en-US"/>
              </w:rPr>
            </w:pPr>
            <w:r w:rsidRPr="00120F6F">
              <w:rPr>
                <w:rFonts w:ascii="Arial" w:hAnsi="Arial"/>
                <w:lang w:val="en-US"/>
              </w:rPr>
              <w:t>202</w:t>
            </w:r>
            <w:r w:rsidR="005C39D1" w:rsidRPr="00120F6F">
              <w:rPr>
                <w:rFonts w:ascii="Arial" w:hAnsi="Arial"/>
                <w:lang w:val="en-US"/>
              </w:rPr>
              <w:t>2</w:t>
            </w:r>
            <w:r w:rsidRPr="00120F6F">
              <w:rPr>
                <w:rFonts w:ascii="Arial" w:hAnsi="Arial"/>
                <w:lang w:val="en-US"/>
              </w:rPr>
              <w:t>-</w:t>
            </w:r>
            <w:r w:rsidR="00706AF2">
              <w:rPr>
                <w:rFonts w:ascii="Arial" w:hAnsi="Arial"/>
                <w:lang w:val="en-US"/>
              </w:rPr>
              <w:t>10</w:t>
            </w:r>
            <w:r w:rsidRPr="00120F6F">
              <w:rPr>
                <w:rFonts w:ascii="Arial" w:hAnsi="Arial"/>
                <w:lang w:val="en-US"/>
              </w:rPr>
              <w:t>-</w:t>
            </w:r>
            <w:r w:rsidR="00706AF2">
              <w:rPr>
                <w:rFonts w:ascii="Arial" w:hAnsi="Arial"/>
                <w:lang w:val="en-US"/>
              </w:rPr>
              <w:t>10</w:t>
            </w:r>
          </w:p>
        </w:tc>
      </w:tr>
      <w:tr w:rsidR="00F54B80" w:rsidRPr="00BD437D" w14:paraId="03228986" w14:textId="77777777" w:rsidTr="00FA74F2">
        <w:tc>
          <w:tcPr>
            <w:tcW w:w="1843" w:type="dxa"/>
            <w:tcBorders>
              <w:left w:val="single" w:sz="4" w:space="0" w:color="auto"/>
            </w:tcBorders>
          </w:tcPr>
          <w:p w14:paraId="54A84ABD"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1986" w:type="dxa"/>
            <w:gridSpan w:val="4"/>
          </w:tcPr>
          <w:p w14:paraId="57481D2F"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c>
          <w:tcPr>
            <w:tcW w:w="2267" w:type="dxa"/>
            <w:gridSpan w:val="2"/>
          </w:tcPr>
          <w:p w14:paraId="04947CD4"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c>
          <w:tcPr>
            <w:tcW w:w="1417" w:type="dxa"/>
            <w:gridSpan w:val="3"/>
          </w:tcPr>
          <w:p w14:paraId="4F8581F1"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c>
          <w:tcPr>
            <w:tcW w:w="2127" w:type="dxa"/>
            <w:tcBorders>
              <w:right w:val="single" w:sz="4" w:space="0" w:color="auto"/>
            </w:tcBorders>
          </w:tcPr>
          <w:p w14:paraId="4FD6EBD7"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263E68F6" w14:textId="77777777" w:rsidTr="00FA74F2">
        <w:trPr>
          <w:cantSplit/>
        </w:trPr>
        <w:tc>
          <w:tcPr>
            <w:tcW w:w="1843" w:type="dxa"/>
            <w:tcBorders>
              <w:left w:val="single" w:sz="4" w:space="0" w:color="auto"/>
            </w:tcBorders>
          </w:tcPr>
          <w:p w14:paraId="5F029B2A" w14:textId="77777777" w:rsidR="00F54B80" w:rsidRPr="00BD437D" w:rsidRDefault="00F54B80" w:rsidP="00FA74F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Category:</w:t>
            </w:r>
          </w:p>
        </w:tc>
        <w:tc>
          <w:tcPr>
            <w:tcW w:w="851" w:type="dxa"/>
            <w:shd w:val="pct30" w:color="FFFF00" w:fill="auto"/>
          </w:tcPr>
          <w:p w14:paraId="02079107" w14:textId="77777777" w:rsidR="00F54B80" w:rsidRPr="005F12D4" w:rsidRDefault="00F54B80" w:rsidP="00FA74F2">
            <w:pPr>
              <w:overflowPunct/>
              <w:autoSpaceDE/>
              <w:autoSpaceDN/>
              <w:adjustRightInd/>
              <w:spacing w:after="0"/>
              <w:ind w:left="100" w:right="-609"/>
              <w:textAlignment w:val="auto"/>
              <w:rPr>
                <w:rFonts w:ascii="Arial" w:hAnsi="Arial"/>
                <w:b/>
                <w:bCs/>
                <w:noProof/>
                <w:lang w:val="en-US"/>
              </w:rPr>
            </w:pPr>
            <w:r w:rsidRPr="005F12D4">
              <w:rPr>
                <w:rFonts w:ascii="Arial" w:hAnsi="Arial"/>
                <w:b/>
                <w:bCs/>
                <w:lang w:val="en-US"/>
              </w:rPr>
              <w:t>F</w:t>
            </w:r>
          </w:p>
        </w:tc>
        <w:tc>
          <w:tcPr>
            <w:tcW w:w="3402" w:type="dxa"/>
            <w:gridSpan w:val="5"/>
            <w:tcBorders>
              <w:left w:val="nil"/>
            </w:tcBorders>
          </w:tcPr>
          <w:p w14:paraId="775359D6" w14:textId="77777777" w:rsidR="00F54B80" w:rsidRPr="00BD437D" w:rsidRDefault="00F54B80" w:rsidP="00FA74F2">
            <w:pPr>
              <w:overflowPunct/>
              <w:autoSpaceDE/>
              <w:autoSpaceDN/>
              <w:adjustRightInd/>
              <w:spacing w:after="0"/>
              <w:textAlignment w:val="auto"/>
              <w:rPr>
                <w:rFonts w:ascii="Arial" w:hAnsi="Arial"/>
                <w:noProof/>
                <w:lang w:val="en-US"/>
              </w:rPr>
            </w:pPr>
          </w:p>
        </w:tc>
        <w:tc>
          <w:tcPr>
            <w:tcW w:w="1417" w:type="dxa"/>
            <w:gridSpan w:val="3"/>
            <w:tcBorders>
              <w:left w:val="nil"/>
            </w:tcBorders>
          </w:tcPr>
          <w:p w14:paraId="53AA4B99" w14:textId="77777777" w:rsidR="00F54B80" w:rsidRPr="00BD437D" w:rsidRDefault="00F54B80" w:rsidP="00FA74F2">
            <w:pPr>
              <w:overflowPunct/>
              <w:autoSpaceDE/>
              <w:autoSpaceDN/>
              <w:adjustRightInd/>
              <w:spacing w:after="0"/>
              <w:jc w:val="right"/>
              <w:textAlignment w:val="auto"/>
              <w:rPr>
                <w:rFonts w:ascii="Arial" w:hAnsi="Arial"/>
                <w:b/>
                <w:i/>
                <w:noProof/>
                <w:lang w:val="en-US"/>
              </w:rPr>
            </w:pPr>
            <w:r w:rsidRPr="00BD437D">
              <w:rPr>
                <w:rFonts w:ascii="Arial" w:hAnsi="Arial"/>
                <w:b/>
                <w:i/>
                <w:noProof/>
                <w:lang w:val="en-US"/>
              </w:rPr>
              <w:t>Release:</w:t>
            </w:r>
          </w:p>
        </w:tc>
        <w:tc>
          <w:tcPr>
            <w:tcW w:w="2127" w:type="dxa"/>
            <w:tcBorders>
              <w:right w:val="single" w:sz="4" w:space="0" w:color="auto"/>
            </w:tcBorders>
            <w:shd w:val="pct30" w:color="FFFF00" w:fill="auto"/>
          </w:tcPr>
          <w:p w14:paraId="472309DE" w14:textId="77777777" w:rsidR="00F54B80" w:rsidRPr="00BD437D" w:rsidRDefault="00F54B80" w:rsidP="00FA74F2">
            <w:pPr>
              <w:overflowPunct/>
              <w:autoSpaceDE/>
              <w:autoSpaceDN/>
              <w:adjustRightInd/>
              <w:spacing w:after="0"/>
              <w:ind w:left="100"/>
              <w:textAlignment w:val="auto"/>
              <w:rPr>
                <w:rFonts w:ascii="Arial" w:hAnsi="Arial"/>
                <w:noProof/>
                <w:lang w:val="en-US"/>
              </w:rPr>
            </w:pPr>
            <w:r w:rsidRPr="00BD437D">
              <w:rPr>
                <w:rFonts w:ascii="Arial" w:hAnsi="Arial"/>
                <w:lang w:val="en-US"/>
              </w:rPr>
              <w:t>Rel-16</w:t>
            </w:r>
          </w:p>
        </w:tc>
      </w:tr>
      <w:tr w:rsidR="00F54B80" w:rsidRPr="00BD437D" w14:paraId="174CEFE6" w14:textId="77777777" w:rsidTr="00FA74F2">
        <w:tc>
          <w:tcPr>
            <w:tcW w:w="1843" w:type="dxa"/>
            <w:tcBorders>
              <w:left w:val="single" w:sz="4" w:space="0" w:color="auto"/>
              <w:bottom w:val="single" w:sz="4" w:space="0" w:color="auto"/>
            </w:tcBorders>
          </w:tcPr>
          <w:p w14:paraId="434D5AA4" w14:textId="77777777" w:rsidR="00F54B80" w:rsidRPr="00BD437D" w:rsidRDefault="00F54B80" w:rsidP="00FA74F2">
            <w:pPr>
              <w:overflowPunct/>
              <w:autoSpaceDE/>
              <w:autoSpaceDN/>
              <w:adjustRightInd/>
              <w:spacing w:after="0"/>
              <w:textAlignment w:val="auto"/>
              <w:rPr>
                <w:rFonts w:ascii="Arial" w:hAnsi="Arial"/>
                <w:b/>
                <w:i/>
                <w:noProof/>
                <w:lang w:val="en-US"/>
              </w:rPr>
            </w:pPr>
          </w:p>
        </w:tc>
        <w:tc>
          <w:tcPr>
            <w:tcW w:w="4677" w:type="dxa"/>
            <w:gridSpan w:val="8"/>
            <w:tcBorders>
              <w:bottom w:val="single" w:sz="4" w:space="0" w:color="auto"/>
            </w:tcBorders>
          </w:tcPr>
          <w:p w14:paraId="099B250A" w14:textId="77777777" w:rsidR="00F54B80" w:rsidRPr="00BD437D" w:rsidRDefault="00F54B80" w:rsidP="00FA74F2">
            <w:pPr>
              <w:overflowPunct/>
              <w:autoSpaceDE/>
              <w:autoSpaceDN/>
              <w:adjustRightInd/>
              <w:spacing w:after="0"/>
              <w:ind w:left="383" w:hanging="383"/>
              <w:textAlignment w:val="auto"/>
              <w:rPr>
                <w:rFonts w:ascii="Arial" w:hAnsi="Arial"/>
                <w:i/>
                <w:noProof/>
                <w:sz w:val="18"/>
                <w:lang w:val="en-US"/>
              </w:rPr>
            </w:pPr>
            <w:r w:rsidRPr="00BD437D">
              <w:rPr>
                <w:rFonts w:ascii="Arial" w:hAnsi="Arial"/>
                <w:i/>
                <w:noProof/>
                <w:sz w:val="18"/>
                <w:lang w:val="en-US"/>
              </w:rPr>
              <w:t xml:space="preserve">Use </w:t>
            </w:r>
            <w:r w:rsidRPr="00BD437D">
              <w:rPr>
                <w:rFonts w:ascii="Arial" w:hAnsi="Arial"/>
                <w:i/>
                <w:noProof/>
                <w:sz w:val="18"/>
                <w:u w:val="single"/>
                <w:lang w:val="en-US"/>
              </w:rPr>
              <w:t>one</w:t>
            </w:r>
            <w:r w:rsidRPr="00BD437D">
              <w:rPr>
                <w:rFonts w:ascii="Arial" w:hAnsi="Arial"/>
                <w:i/>
                <w:noProof/>
                <w:sz w:val="18"/>
                <w:lang w:val="en-US"/>
              </w:rPr>
              <w:t xml:space="preserve"> of the following categories:</w:t>
            </w:r>
            <w:r w:rsidRPr="00BD437D">
              <w:rPr>
                <w:rFonts w:ascii="Arial" w:hAnsi="Arial"/>
                <w:b/>
                <w:i/>
                <w:noProof/>
                <w:sz w:val="18"/>
                <w:lang w:val="en-US"/>
              </w:rPr>
              <w:br/>
              <w:t>F</w:t>
            </w:r>
            <w:r w:rsidRPr="00BD437D">
              <w:rPr>
                <w:rFonts w:ascii="Arial" w:hAnsi="Arial"/>
                <w:i/>
                <w:noProof/>
                <w:sz w:val="18"/>
                <w:lang w:val="en-US"/>
              </w:rPr>
              <w:t xml:space="preserve">  (correction)</w:t>
            </w:r>
            <w:r w:rsidRPr="00BD437D">
              <w:rPr>
                <w:rFonts w:ascii="Arial" w:hAnsi="Arial"/>
                <w:i/>
                <w:noProof/>
                <w:sz w:val="18"/>
                <w:lang w:val="en-US"/>
              </w:rPr>
              <w:br/>
            </w:r>
            <w:r w:rsidRPr="00BD437D">
              <w:rPr>
                <w:rFonts w:ascii="Arial" w:hAnsi="Arial"/>
                <w:b/>
                <w:i/>
                <w:noProof/>
                <w:sz w:val="18"/>
                <w:lang w:val="en-US"/>
              </w:rPr>
              <w:t>A</w:t>
            </w:r>
            <w:r w:rsidRPr="00BD437D">
              <w:rPr>
                <w:rFonts w:ascii="Arial" w:hAnsi="Arial"/>
                <w:i/>
                <w:noProof/>
                <w:sz w:val="18"/>
                <w:lang w:val="en-US"/>
              </w:rPr>
              <w:t xml:space="preserve">  (mirror corresponding to a change in an earlier release)</w:t>
            </w:r>
            <w:r w:rsidRPr="00BD437D">
              <w:rPr>
                <w:rFonts w:ascii="Arial" w:hAnsi="Arial"/>
                <w:i/>
                <w:noProof/>
                <w:sz w:val="18"/>
                <w:lang w:val="en-US"/>
              </w:rPr>
              <w:br/>
            </w:r>
            <w:r w:rsidRPr="00BD437D">
              <w:rPr>
                <w:rFonts w:ascii="Arial" w:hAnsi="Arial"/>
                <w:b/>
                <w:i/>
                <w:noProof/>
                <w:sz w:val="18"/>
                <w:lang w:val="en-US"/>
              </w:rPr>
              <w:t>B</w:t>
            </w:r>
            <w:r w:rsidRPr="00BD437D">
              <w:rPr>
                <w:rFonts w:ascii="Arial" w:hAnsi="Arial"/>
                <w:i/>
                <w:noProof/>
                <w:sz w:val="18"/>
                <w:lang w:val="en-US"/>
              </w:rPr>
              <w:t xml:space="preserve">  (addition of feature), </w:t>
            </w:r>
            <w:r w:rsidRPr="00BD437D">
              <w:rPr>
                <w:rFonts w:ascii="Arial" w:hAnsi="Arial"/>
                <w:i/>
                <w:noProof/>
                <w:sz w:val="18"/>
                <w:lang w:val="en-US"/>
              </w:rPr>
              <w:br/>
            </w:r>
            <w:r w:rsidRPr="00BD437D">
              <w:rPr>
                <w:rFonts w:ascii="Arial" w:hAnsi="Arial"/>
                <w:b/>
                <w:i/>
                <w:noProof/>
                <w:sz w:val="18"/>
                <w:lang w:val="en-US"/>
              </w:rPr>
              <w:t>C</w:t>
            </w:r>
            <w:r w:rsidRPr="00BD437D">
              <w:rPr>
                <w:rFonts w:ascii="Arial" w:hAnsi="Arial"/>
                <w:i/>
                <w:noProof/>
                <w:sz w:val="18"/>
                <w:lang w:val="en-US"/>
              </w:rPr>
              <w:t xml:space="preserve">  (functional modification of feature)</w:t>
            </w:r>
            <w:r w:rsidRPr="00BD437D">
              <w:rPr>
                <w:rFonts w:ascii="Arial" w:hAnsi="Arial"/>
                <w:i/>
                <w:noProof/>
                <w:sz w:val="18"/>
                <w:lang w:val="en-US"/>
              </w:rPr>
              <w:br/>
            </w:r>
            <w:r w:rsidRPr="00BD437D">
              <w:rPr>
                <w:rFonts w:ascii="Arial" w:hAnsi="Arial"/>
                <w:b/>
                <w:i/>
                <w:noProof/>
                <w:sz w:val="18"/>
                <w:lang w:val="en-US"/>
              </w:rPr>
              <w:t>D</w:t>
            </w:r>
            <w:r w:rsidRPr="00BD437D">
              <w:rPr>
                <w:rFonts w:ascii="Arial" w:hAnsi="Arial"/>
                <w:i/>
                <w:noProof/>
                <w:sz w:val="18"/>
                <w:lang w:val="en-US"/>
              </w:rPr>
              <w:t xml:space="preserve">  (editorial modification)</w:t>
            </w:r>
          </w:p>
          <w:p w14:paraId="1FE8B3D9" w14:textId="77777777" w:rsidR="00F54B80" w:rsidRPr="00BD437D" w:rsidRDefault="00F54B80" w:rsidP="00FA74F2">
            <w:pPr>
              <w:overflowPunct/>
              <w:autoSpaceDE/>
              <w:autoSpaceDN/>
              <w:adjustRightInd/>
              <w:spacing w:after="120"/>
              <w:textAlignment w:val="auto"/>
              <w:rPr>
                <w:rFonts w:ascii="Arial" w:hAnsi="Arial"/>
                <w:noProof/>
                <w:lang w:val="en-US"/>
              </w:rPr>
            </w:pPr>
            <w:r w:rsidRPr="00BD437D">
              <w:rPr>
                <w:rFonts w:ascii="Arial" w:hAnsi="Arial"/>
                <w:noProof/>
                <w:sz w:val="18"/>
                <w:lang w:val="en-US"/>
              </w:rPr>
              <w:t>Detailed explanations of the above categories can</w:t>
            </w:r>
            <w:r w:rsidRPr="00BD437D">
              <w:rPr>
                <w:rFonts w:ascii="Arial" w:hAnsi="Arial"/>
                <w:noProof/>
                <w:sz w:val="18"/>
                <w:lang w:val="en-US"/>
              </w:rPr>
              <w:br/>
              <w:t xml:space="preserve">be found in 3GPP </w:t>
            </w:r>
            <w:hyperlink r:id="rId15" w:history="1">
              <w:r w:rsidRPr="00BD437D">
                <w:rPr>
                  <w:rFonts w:ascii="Arial" w:hAnsi="Arial"/>
                  <w:noProof/>
                  <w:color w:val="0000FF"/>
                  <w:u w:val="single"/>
                  <w:lang w:val="en-US"/>
                </w:rPr>
                <w:t>TR 21.900</w:t>
              </w:r>
            </w:hyperlink>
            <w:r w:rsidRPr="00BD437D">
              <w:rPr>
                <w:rFonts w:ascii="Arial" w:hAnsi="Arial"/>
                <w:noProof/>
                <w:sz w:val="18"/>
                <w:lang w:val="en-US"/>
              </w:rPr>
              <w:t>.</w:t>
            </w:r>
          </w:p>
        </w:tc>
        <w:tc>
          <w:tcPr>
            <w:tcW w:w="3120" w:type="dxa"/>
            <w:gridSpan w:val="2"/>
            <w:tcBorders>
              <w:bottom w:val="single" w:sz="4" w:space="0" w:color="auto"/>
              <w:right w:val="single" w:sz="4" w:space="0" w:color="auto"/>
            </w:tcBorders>
          </w:tcPr>
          <w:p w14:paraId="3D483CB0" w14:textId="77777777" w:rsidR="00F54B80" w:rsidRPr="00BD437D" w:rsidRDefault="00F54B80" w:rsidP="00FA74F2">
            <w:pPr>
              <w:tabs>
                <w:tab w:val="left" w:pos="950"/>
              </w:tabs>
              <w:overflowPunct/>
              <w:autoSpaceDE/>
              <w:autoSpaceDN/>
              <w:adjustRightInd/>
              <w:spacing w:after="0"/>
              <w:ind w:left="241" w:hanging="241"/>
              <w:textAlignment w:val="auto"/>
              <w:rPr>
                <w:rFonts w:ascii="Arial" w:hAnsi="Arial"/>
                <w:i/>
                <w:noProof/>
                <w:sz w:val="18"/>
                <w:lang w:val="en-US"/>
              </w:rPr>
            </w:pPr>
            <w:r w:rsidRPr="00BD437D">
              <w:rPr>
                <w:rFonts w:ascii="Arial" w:hAnsi="Arial"/>
                <w:i/>
                <w:noProof/>
                <w:sz w:val="18"/>
                <w:lang w:val="en-US"/>
              </w:rPr>
              <w:t xml:space="preserve">Use </w:t>
            </w:r>
            <w:r w:rsidRPr="00BD437D">
              <w:rPr>
                <w:rFonts w:ascii="Arial" w:hAnsi="Arial"/>
                <w:i/>
                <w:noProof/>
                <w:sz w:val="18"/>
                <w:u w:val="single"/>
                <w:lang w:val="en-US"/>
              </w:rPr>
              <w:t>one</w:t>
            </w:r>
            <w:r w:rsidRPr="00BD437D">
              <w:rPr>
                <w:rFonts w:ascii="Arial" w:hAnsi="Arial"/>
                <w:i/>
                <w:noProof/>
                <w:sz w:val="18"/>
                <w:lang w:val="en-US"/>
              </w:rPr>
              <w:t xml:space="preserve"> of the following releases:</w:t>
            </w:r>
            <w:r w:rsidRPr="00BD437D">
              <w:rPr>
                <w:rFonts w:ascii="Arial" w:hAnsi="Arial"/>
                <w:i/>
                <w:noProof/>
                <w:sz w:val="18"/>
                <w:lang w:val="en-US"/>
              </w:rPr>
              <w:br/>
              <w:t>Rel-8</w:t>
            </w:r>
            <w:r w:rsidRPr="00BD437D">
              <w:rPr>
                <w:rFonts w:ascii="Arial" w:hAnsi="Arial"/>
                <w:i/>
                <w:noProof/>
                <w:sz w:val="18"/>
                <w:lang w:val="en-US"/>
              </w:rPr>
              <w:tab/>
              <w:t>(Release 8)</w:t>
            </w:r>
            <w:r w:rsidRPr="00BD437D">
              <w:rPr>
                <w:rFonts w:ascii="Arial" w:hAnsi="Arial"/>
                <w:i/>
                <w:noProof/>
                <w:sz w:val="18"/>
                <w:lang w:val="en-US"/>
              </w:rPr>
              <w:br/>
              <w:t>Rel-9</w:t>
            </w:r>
            <w:r w:rsidRPr="00BD437D">
              <w:rPr>
                <w:rFonts w:ascii="Arial" w:hAnsi="Arial"/>
                <w:i/>
                <w:noProof/>
                <w:sz w:val="18"/>
                <w:lang w:val="en-US"/>
              </w:rPr>
              <w:tab/>
              <w:t>(Release 9)</w:t>
            </w:r>
            <w:r w:rsidRPr="00BD437D">
              <w:rPr>
                <w:rFonts w:ascii="Arial" w:hAnsi="Arial"/>
                <w:i/>
                <w:noProof/>
                <w:sz w:val="18"/>
                <w:lang w:val="en-US"/>
              </w:rPr>
              <w:br/>
              <w:t>Rel-10</w:t>
            </w:r>
            <w:r w:rsidRPr="00BD437D">
              <w:rPr>
                <w:rFonts w:ascii="Arial" w:hAnsi="Arial"/>
                <w:i/>
                <w:noProof/>
                <w:sz w:val="18"/>
                <w:lang w:val="en-US"/>
              </w:rPr>
              <w:tab/>
              <w:t>(Release 10)</w:t>
            </w:r>
            <w:r w:rsidRPr="00BD437D">
              <w:rPr>
                <w:rFonts w:ascii="Arial" w:hAnsi="Arial"/>
                <w:i/>
                <w:noProof/>
                <w:sz w:val="18"/>
                <w:lang w:val="en-US"/>
              </w:rPr>
              <w:br/>
              <w:t>Rel-11</w:t>
            </w:r>
            <w:r w:rsidRPr="00BD437D">
              <w:rPr>
                <w:rFonts w:ascii="Arial" w:hAnsi="Arial"/>
                <w:i/>
                <w:noProof/>
                <w:sz w:val="18"/>
                <w:lang w:val="en-US"/>
              </w:rPr>
              <w:tab/>
              <w:t>(Release 11)</w:t>
            </w:r>
            <w:r w:rsidRPr="00BD437D">
              <w:rPr>
                <w:rFonts w:ascii="Arial" w:hAnsi="Arial"/>
                <w:i/>
                <w:noProof/>
                <w:sz w:val="18"/>
                <w:lang w:val="en-US"/>
              </w:rPr>
              <w:br/>
              <w:t>Rel-12</w:t>
            </w:r>
            <w:r w:rsidRPr="00BD437D">
              <w:rPr>
                <w:rFonts w:ascii="Arial" w:hAnsi="Arial"/>
                <w:i/>
                <w:noProof/>
                <w:sz w:val="18"/>
                <w:lang w:val="en-US"/>
              </w:rPr>
              <w:tab/>
              <w:t>(Release 12)</w:t>
            </w:r>
            <w:r w:rsidRPr="00BD437D">
              <w:rPr>
                <w:rFonts w:ascii="Arial" w:hAnsi="Arial"/>
                <w:i/>
                <w:noProof/>
                <w:sz w:val="18"/>
                <w:lang w:val="en-US"/>
              </w:rPr>
              <w:br/>
              <w:t>Rel-13</w:t>
            </w:r>
            <w:r w:rsidRPr="00BD437D">
              <w:rPr>
                <w:rFonts w:ascii="Arial" w:hAnsi="Arial"/>
                <w:i/>
                <w:noProof/>
                <w:sz w:val="18"/>
                <w:lang w:val="en-US"/>
              </w:rPr>
              <w:tab/>
              <w:t>(Release 13)</w:t>
            </w:r>
            <w:r w:rsidRPr="00BD437D">
              <w:rPr>
                <w:rFonts w:ascii="Arial" w:hAnsi="Arial"/>
                <w:i/>
                <w:noProof/>
                <w:sz w:val="18"/>
                <w:lang w:val="en-US"/>
              </w:rPr>
              <w:br/>
              <w:t>Rel-14</w:t>
            </w:r>
            <w:r w:rsidRPr="00BD437D">
              <w:rPr>
                <w:rFonts w:ascii="Arial" w:hAnsi="Arial"/>
                <w:i/>
                <w:noProof/>
                <w:sz w:val="18"/>
                <w:lang w:val="en-US"/>
              </w:rPr>
              <w:tab/>
              <w:t>(Release 14)</w:t>
            </w:r>
            <w:r w:rsidRPr="00BD437D">
              <w:rPr>
                <w:rFonts w:ascii="Arial" w:hAnsi="Arial"/>
                <w:i/>
                <w:noProof/>
                <w:sz w:val="18"/>
                <w:lang w:val="en-US"/>
              </w:rPr>
              <w:br/>
              <w:t>Rel-15</w:t>
            </w:r>
            <w:r w:rsidRPr="00BD437D">
              <w:rPr>
                <w:rFonts w:ascii="Arial" w:hAnsi="Arial"/>
                <w:i/>
                <w:noProof/>
                <w:sz w:val="18"/>
                <w:lang w:val="en-US"/>
              </w:rPr>
              <w:tab/>
              <w:t>(Release 15)</w:t>
            </w:r>
            <w:r w:rsidRPr="00BD437D">
              <w:rPr>
                <w:rFonts w:ascii="Arial" w:hAnsi="Arial"/>
                <w:i/>
                <w:noProof/>
                <w:sz w:val="18"/>
                <w:lang w:val="en-US"/>
              </w:rPr>
              <w:br/>
              <w:t>Rel-16</w:t>
            </w:r>
            <w:r w:rsidRPr="00BD437D">
              <w:rPr>
                <w:rFonts w:ascii="Arial" w:hAnsi="Arial"/>
                <w:i/>
                <w:noProof/>
                <w:sz w:val="18"/>
                <w:lang w:val="en-US"/>
              </w:rPr>
              <w:tab/>
              <w:t>(Release 16)</w:t>
            </w:r>
          </w:p>
        </w:tc>
      </w:tr>
      <w:tr w:rsidR="00F54B80" w:rsidRPr="00BD437D" w14:paraId="4B2B555B" w14:textId="77777777" w:rsidTr="00FA74F2">
        <w:tc>
          <w:tcPr>
            <w:tcW w:w="1843" w:type="dxa"/>
          </w:tcPr>
          <w:p w14:paraId="7D9C1AB9"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7797" w:type="dxa"/>
            <w:gridSpan w:val="10"/>
          </w:tcPr>
          <w:p w14:paraId="68BA390B"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3B0E6BC8" w14:textId="77777777" w:rsidTr="00FA74F2">
        <w:tc>
          <w:tcPr>
            <w:tcW w:w="2694" w:type="dxa"/>
            <w:gridSpan w:val="2"/>
            <w:tcBorders>
              <w:top w:val="single" w:sz="4" w:space="0" w:color="auto"/>
              <w:left w:val="single" w:sz="4" w:space="0" w:color="auto"/>
            </w:tcBorders>
          </w:tcPr>
          <w:p w14:paraId="58764F49"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bookmarkStart w:id="2" w:name="_Hlk98872602"/>
            <w:r w:rsidRPr="00BD437D">
              <w:rPr>
                <w:rFonts w:ascii="Arial" w:hAnsi="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B0507D9" w14:textId="5512CFA1" w:rsidR="009B6D2E" w:rsidRDefault="00BE54B7" w:rsidP="00FA74F2">
            <w:pPr>
              <w:overflowPunct/>
              <w:autoSpaceDE/>
              <w:autoSpaceDN/>
              <w:adjustRightInd/>
              <w:spacing w:after="0"/>
              <w:textAlignment w:val="auto"/>
              <w:rPr>
                <w:rFonts w:ascii="Arial" w:hAnsi="Arial"/>
                <w:noProof/>
                <w:lang w:val="en-US"/>
              </w:rPr>
            </w:pPr>
            <w:r>
              <w:rPr>
                <w:rFonts w:ascii="Arial" w:hAnsi="Arial"/>
                <w:noProof/>
                <w:lang w:val="en-US"/>
              </w:rPr>
              <w:t>Capture the following R</w:t>
            </w:r>
            <w:r w:rsidR="001E466F">
              <w:rPr>
                <w:rFonts w:ascii="Arial" w:hAnsi="Arial"/>
                <w:noProof/>
                <w:lang w:val="en-US"/>
              </w:rPr>
              <w:t>AN1#1</w:t>
            </w:r>
            <w:r>
              <w:rPr>
                <w:rFonts w:ascii="Arial" w:hAnsi="Arial"/>
                <w:noProof/>
                <w:lang w:val="en-US"/>
              </w:rPr>
              <w:t>10</w:t>
            </w:r>
            <w:r w:rsidR="001E466F">
              <w:rPr>
                <w:rFonts w:ascii="Arial" w:hAnsi="Arial"/>
                <w:noProof/>
                <w:lang w:val="en-US"/>
              </w:rPr>
              <w:t xml:space="preserve"> </w:t>
            </w:r>
            <w:r>
              <w:rPr>
                <w:rFonts w:ascii="Arial" w:hAnsi="Arial"/>
                <w:noProof/>
                <w:lang w:val="en-US"/>
              </w:rPr>
              <w:t>agreements</w:t>
            </w:r>
            <w:r w:rsidR="001E466F">
              <w:rPr>
                <w:rFonts w:ascii="Arial" w:hAnsi="Arial"/>
                <w:noProof/>
                <w:lang w:val="en-US"/>
              </w:rPr>
              <w:t xml:space="preserve"> on Rel-17 intra-UE multiplexing/prioritization</w:t>
            </w:r>
            <w:r>
              <w:rPr>
                <w:rFonts w:ascii="Arial" w:hAnsi="Arial"/>
                <w:noProof/>
                <w:lang w:val="en-US"/>
              </w:rPr>
              <w:t xml:space="preserve"> handling for </w:t>
            </w:r>
            <w:r w:rsidR="004B5D55">
              <w:rPr>
                <w:rFonts w:ascii="Arial" w:hAnsi="Arial"/>
                <w:noProof/>
                <w:lang w:val="en-US"/>
              </w:rPr>
              <w:t>the scenarios where a HP/LP PUSCH overlaps with a LP/HP PUSCH with SP-CSI without a corresponding PDCCH</w:t>
            </w:r>
            <w:r>
              <w:rPr>
                <w:rFonts w:ascii="Arial" w:hAnsi="Arial"/>
                <w:noProof/>
                <w:lang w:val="en-US"/>
              </w:rPr>
              <w:t>.</w:t>
            </w:r>
          </w:p>
          <w:p w14:paraId="112A5EE7" w14:textId="77777777" w:rsidR="00F54B80" w:rsidRDefault="004D2FBA" w:rsidP="00FA74F2">
            <w:pPr>
              <w:overflowPunct/>
              <w:autoSpaceDE/>
              <w:autoSpaceDN/>
              <w:adjustRightInd/>
              <w:spacing w:after="0"/>
              <w:textAlignment w:val="auto"/>
              <w:rPr>
                <w:rFonts w:ascii="Arial" w:hAnsi="Arial"/>
                <w:noProof/>
                <w:lang w:val="en-US"/>
              </w:rPr>
            </w:pPr>
            <w:r>
              <w:rPr>
                <w:rFonts w:ascii="Arial" w:hAnsi="Arial"/>
                <w:noProof/>
                <w:lang w:val="en-US"/>
              </w:rPr>
              <w:t xml:space="preserve"> </w:t>
            </w:r>
          </w:p>
          <w:p w14:paraId="1792DB18" w14:textId="77777777" w:rsidR="00706AF2" w:rsidRPr="00141C63" w:rsidRDefault="00706AF2" w:rsidP="00706AF2">
            <w:pPr>
              <w:overflowPunct/>
              <w:autoSpaceDE/>
              <w:autoSpaceDN/>
              <w:adjustRightInd/>
              <w:spacing w:after="0"/>
              <w:rPr>
                <w:rFonts w:eastAsia="Times New Roman"/>
                <w:color w:val="000000" w:themeColor="text1"/>
                <w:sz w:val="22"/>
                <w:szCs w:val="22"/>
                <w:lang w:val="en-US" w:eastAsia="fr-FR"/>
              </w:rPr>
            </w:pPr>
            <w:r w:rsidRPr="00141C63">
              <w:rPr>
                <w:rFonts w:ascii="Times" w:eastAsia="Batang" w:hAnsi="Times"/>
                <w:b/>
                <w:color w:val="000000" w:themeColor="text1"/>
                <w:kern w:val="24"/>
                <w:sz w:val="22"/>
                <w:szCs w:val="22"/>
                <w:highlight w:val="green"/>
                <w:lang w:eastAsia="fr-FR"/>
              </w:rPr>
              <w:t>Agreement</w:t>
            </w:r>
          </w:p>
          <w:p w14:paraId="77EBEB9A" w14:textId="77777777" w:rsidR="00706AF2" w:rsidRPr="00706AF2" w:rsidRDefault="00706AF2" w:rsidP="00706AF2">
            <w:pPr>
              <w:overflowPunct/>
              <w:autoSpaceDE/>
              <w:autoSpaceDN/>
              <w:adjustRightInd/>
              <w:spacing w:after="0"/>
              <w:rPr>
                <w:rFonts w:ascii="Arial" w:eastAsia="Times New Roman" w:hAnsi="Arial" w:cs="Arial"/>
                <w:color w:val="000000" w:themeColor="text1"/>
                <w:lang w:val="en-US" w:eastAsia="fr-FR"/>
              </w:rPr>
            </w:pPr>
            <w:r w:rsidRPr="00706AF2">
              <w:rPr>
                <w:rFonts w:ascii="Arial" w:eastAsia="Batang" w:hAnsi="Arial" w:cs="Arial"/>
                <w:color w:val="000000" w:themeColor="text1"/>
                <w:kern w:val="24"/>
                <w:lang w:eastAsia="fr-FR"/>
              </w:rPr>
              <w:t>For Case 1 – overlap between HP PUSCH with DCI and LP PUSCH with SP-CSI without DCI, The entire LP channel is cancelled. The time-line requirement is the same as in Rel-15</w:t>
            </w:r>
            <w:r w:rsidRPr="00706AF2">
              <w:rPr>
                <w:rFonts w:ascii="Arial" w:eastAsia="Batang" w:hAnsi="Arial" w:cs="Arial"/>
                <w:color w:val="000000" w:themeColor="text1"/>
                <w:kern w:val="24"/>
                <w:u w:val="single"/>
                <w:lang w:eastAsia="fr-FR"/>
              </w:rPr>
              <w:t xml:space="preserve"> </w:t>
            </w:r>
            <w:r w:rsidRPr="00706AF2">
              <w:rPr>
                <w:rFonts w:ascii="Arial" w:eastAsia="Batang" w:hAnsi="Arial" w:cs="Arial"/>
                <w:color w:val="000000" w:themeColor="text1"/>
                <w:kern w:val="24"/>
                <w:lang w:eastAsia="fr-FR"/>
              </w:rPr>
              <w:t>defined in TS 38.214 Clause 5.2.5 for DG PUSCH overriding</w:t>
            </w:r>
            <w:r w:rsidRPr="00706AF2">
              <w:rPr>
                <w:rFonts w:ascii="Arial" w:eastAsia="Batang" w:hAnsi="Arial" w:cs="Arial"/>
                <w:strike/>
                <w:color w:val="000000" w:themeColor="text1"/>
                <w:kern w:val="24"/>
                <w:lang w:eastAsia="fr-FR"/>
              </w:rPr>
              <w:t xml:space="preserve"> </w:t>
            </w:r>
            <w:r w:rsidRPr="00706AF2">
              <w:rPr>
                <w:rFonts w:ascii="Arial" w:eastAsia="Batang" w:hAnsi="Arial" w:cs="Arial"/>
                <w:color w:val="000000" w:themeColor="text1"/>
                <w:kern w:val="24"/>
                <w:lang w:eastAsia="fr-FR"/>
              </w:rPr>
              <w:t>PUSCH with SP-CSI.</w:t>
            </w:r>
          </w:p>
          <w:p w14:paraId="30BA6284" w14:textId="77777777" w:rsidR="00706AF2" w:rsidRPr="00700CD2" w:rsidRDefault="00706AF2" w:rsidP="00706AF2">
            <w:pPr>
              <w:numPr>
                <w:ilvl w:val="0"/>
                <w:numId w:val="34"/>
              </w:numPr>
              <w:overflowPunct/>
              <w:autoSpaceDE/>
              <w:autoSpaceDN/>
              <w:adjustRightInd/>
              <w:spacing w:after="0"/>
              <w:ind w:left="1267"/>
              <w:contextualSpacing/>
              <w:rPr>
                <w:rFonts w:ascii="Arial" w:eastAsia="Times New Roman" w:hAnsi="Arial" w:cs="Arial"/>
                <w:color w:val="000000" w:themeColor="text1"/>
                <w:lang w:val="fr-FR" w:eastAsia="fr-FR"/>
              </w:rPr>
            </w:pPr>
            <w:r w:rsidRPr="00706AF2">
              <w:rPr>
                <w:rFonts w:ascii="Arial" w:eastAsia="MS Mincho" w:hAnsi="Arial" w:cs="Arial"/>
                <w:color w:val="000000" w:themeColor="text1"/>
                <w:kern w:val="24"/>
                <w:lang w:eastAsia="fr-FR"/>
              </w:rPr>
              <w:t>FFS: RAN1 specification impact</w:t>
            </w:r>
          </w:p>
          <w:p w14:paraId="3C6F64D5" w14:textId="77777777" w:rsidR="00700CD2" w:rsidRDefault="00700CD2" w:rsidP="00700CD2">
            <w:pPr>
              <w:overflowPunct/>
              <w:autoSpaceDE/>
              <w:autoSpaceDN/>
              <w:adjustRightInd/>
              <w:spacing w:after="0"/>
              <w:contextualSpacing/>
              <w:rPr>
                <w:rFonts w:ascii="Arial" w:eastAsia="MS Mincho" w:hAnsi="Arial" w:cs="Arial"/>
                <w:color w:val="000000" w:themeColor="text1"/>
                <w:kern w:val="24"/>
                <w:lang w:eastAsia="fr-FR"/>
              </w:rPr>
            </w:pPr>
          </w:p>
          <w:p w14:paraId="68A75021" w14:textId="47B43361" w:rsidR="00700CD2" w:rsidRPr="00700CD2" w:rsidRDefault="00700CD2" w:rsidP="00700CD2">
            <w:pPr>
              <w:rPr>
                <w:rFonts w:ascii="Arial" w:hAnsi="Arial" w:cs="Arial"/>
              </w:rPr>
            </w:pPr>
            <w:r w:rsidRPr="00700CD2">
              <w:rPr>
                <w:rFonts w:ascii="Arial" w:hAnsi="Arial" w:cs="Arial"/>
                <w:b/>
                <w:bCs/>
              </w:rPr>
              <w:t>Conclusion</w:t>
            </w:r>
            <w:r w:rsidRPr="00700CD2">
              <w:rPr>
                <w:rFonts w:ascii="Arial" w:hAnsi="Arial" w:cs="Arial"/>
              </w:rPr>
              <w:br/>
              <w:t>For Case 2, overlap between HP PUSCH with SP-CSI without DCI and LP PUSCH with DCI is an error case</w:t>
            </w:r>
          </w:p>
          <w:p w14:paraId="6507AED8" w14:textId="419BF77B" w:rsidR="00706AF2" w:rsidRDefault="00706AF2" w:rsidP="00FA74F2">
            <w:pPr>
              <w:overflowPunct/>
              <w:autoSpaceDE/>
              <w:autoSpaceDN/>
              <w:adjustRightInd/>
              <w:spacing w:after="0"/>
              <w:textAlignment w:val="auto"/>
              <w:rPr>
                <w:rFonts w:ascii="Arial" w:hAnsi="Arial"/>
                <w:noProof/>
                <w:lang w:val="en-US"/>
              </w:rPr>
            </w:pPr>
          </w:p>
          <w:p w14:paraId="2E8E0C99" w14:textId="77777777" w:rsidR="00706AF2" w:rsidRPr="00151BF6" w:rsidRDefault="00706AF2" w:rsidP="00706AF2">
            <w:pPr>
              <w:overflowPunct/>
              <w:autoSpaceDE/>
              <w:autoSpaceDN/>
              <w:adjustRightInd/>
              <w:spacing w:after="0"/>
              <w:rPr>
                <w:rFonts w:ascii="Arial" w:eastAsia="Times New Roman" w:hAnsi="Arial" w:cs="Arial"/>
                <w:color w:val="000000" w:themeColor="text1"/>
                <w:lang w:val="en-US" w:eastAsia="fr-FR"/>
              </w:rPr>
            </w:pPr>
            <w:r w:rsidRPr="00706AF2">
              <w:rPr>
                <w:rFonts w:ascii="Arial" w:eastAsia="Batang" w:hAnsi="Arial" w:cs="Arial"/>
                <w:b/>
                <w:bCs/>
                <w:color w:val="000000" w:themeColor="text1"/>
                <w:kern w:val="24"/>
                <w:highlight w:val="green"/>
                <w:lang w:eastAsia="fr-FR"/>
              </w:rPr>
              <w:t>Agreement</w:t>
            </w:r>
          </w:p>
          <w:p w14:paraId="1A862213" w14:textId="77777777" w:rsidR="00706AF2" w:rsidRPr="00706AF2" w:rsidRDefault="00706AF2" w:rsidP="00706AF2">
            <w:pPr>
              <w:overflowPunct/>
              <w:autoSpaceDE/>
              <w:autoSpaceDN/>
              <w:adjustRightInd/>
              <w:spacing w:after="0"/>
              <w:rPr>
                <w:rFonts w:ascii="Arial" w:eastAsia="Times New Roman" w:hAnsi="Arial" w:cs="Arial"/>
                <w:color w:val="000000" w:themeColor="text1"/>
                <w:lang w:val="en-US" w:eastAsia="fr-FR"/>
              </w:rPr>
            </w:pPr>
            <w:r w:rsidRPr="00706AF2">
              <w:rPr>
                <w:rFonts w:ascii="Arial" w:eastAsia="Batang" w:hAnsi="Arial" w:cs="Arial"/>
                <w:color w:val="000000" w:themeColor="text1"/>
                <w:kern w:val="24"/>
                <w:lang w:eastAsia="fr-FR"/>
              </w:rPr>
              <w:t>For cases 3, 4, 5, UE follows CG-CG handling, the UE is expected to cancel a repetition of the PUSCH transmissions of smaller priority index from the starting symbol of the repetition if the repetition of the PUSCH transmissions of smaller priority index overlaps in time with the PUSCH transmissions of larger priority index.</w:t>
            </w:r>
          </w:p>
          <w:p w14:paraId="26D5FA3C" w14:textId="77777777" w:rsidR="00706AF2" w:rsidRPr="00706AF2" w:rsidRDefault="00706AF2" w:rsidP="00706AF2">
            <w:pPr>
              <w:numPr>
                <w:ilvl w:val="0"/>
                <w:numId w:val="35"/>
              </w:numPr>
              <w:overflowPunct/>
              <w:autoSpaceDE/>
              <w:autoSpaceDN/>
              <w:adjustRightInd/>
              <w:spacing w:after="0"/>
              <w:ind w:left="1267"/>
              <w:contextualSpacing/>
              <w:rPr>
                <w:rFonts w:ascii="Arial" w:eastAsia="Times New Roman" w:hAnsi="Arial" w:cs="Arial"/>
                <w:color w:val="000000" w:themeColor="text1"/>
                <w:lang w:val="en-US" w:eastAsia="fr-FR"/>
              </w:rPr>
            </w:pPr>
            <w:r w:rsidRPr="00706AF2">
              <w:rPr>
                <w:rFonts w:ascii="Arial" w:eastAsia="Batang" w:hAnsi="Arial" w:cs="Arial"/>
                <w:color w:val="000000" w:themeColor="text1"/>
                <w:kern w:val="24"/>
                <w:lang w:eastAsia="fr-FR"/>
              </w:rPr>
              <w:t>Case 3: HP PUSCH with SP-CSI without DCI and LP CG PUSCH</w:t>
            </w:r>
          </w:p>
          <w:p w14:paraId="79EDA6A3" w14:textId="77777777" w:rsidR="00706AF2" w:rsidRPr="00706AF2" w:rsidRDefault="00706AF2" w:rsidP="00706AF2">
            <w:pPr>
              <w:numPr>
                <w:ilvl w:val="0"/>
                <w:numId w:val="35"/>
              </w:numPr>
              <w:overflowPunct/>
              <w:autoSpaceDE/>
              <w:autoSpaceDN/>
              <w:adjustRightInd/>
              <w:spacing w:after="0"/>
              <w:ind w:left="1267"/>
              <w:contextualSpacing/>
              <w:rPr>
                <w:rFonts w:ascii="Arial" w:eastAsia="Times New Roman" w:hAnsi="Arial" w:cs="Arial"/>
                <w:color w:val="000000" w:themeColor="text1"/>
                <w:lang w:val="en-US" w:eastAsia="fr-FR"/>
              </w:rPr>
            </w:pPr>
            <w:r w:rsidRPr="00706AF2">
              <w:rPr>
                <w:rFonts w:ascii="Arial" w:eastAsia="Batang" w:hAnsi="Arial" w:cs="Arial"/>
                <w:color w:val="000000" w:themeColor="text1"/>
                <w:kern w:val="24"/>
                <w:lang w:eastAsia="fr-FR"/>
              </w:rPr>
              <w:t>Case 4: HP PUSCH with SP-CSI without DCI and LP PUSCH with SP-CSI without DCI</w:t>
            </w:r>
          </w:p>
          <w:p w14:paraId="2D1EA910" w14:textId="77777777" w:rsidR="00706AF2" w:rsidRPr="00706AF2" w:rsidRDefault="00706AF2" w:rsidP="00706AF2">
            <w:pPr>
              <w:numPr>
                <w:ilvl w:val="0"/>
                <w:numId w:val="35"/>
              </w:numPr>
              <w:overflowPunct/>
              <w:autoSpaceDE/>
              <w:autoSpaceDN/>
              <w:adjustRightInd/>
              <w:spacing w:after="0"/>
              <w:ind w:left="1267"/>
              <w:contextualSpacing/>
              <w:rPr>
                <w:rFonts w:ascii="Arial" w:eastAsia="Times New Roman" w:hAnsi="Arial" w:cs="Arial"/>
                <w:color w:val="000000" w:themeColor="text1"/>
                <w:lang w:val="en-US" w:eastAsia="fr-FR"/>
              </w:rPr>
            </w:pPr>
            <w:r w:rsidRPr="00706AF2">
              <w:rPr>
                <w:rFonts w:ascii="Arial" w:eastAsia="Batang" w:hAnsi="Arial" w:cs="Arial"/>
                <w:color w:val="000000" w:themeColor="text1"/>
                <w:kern w:val="24"/>
                <w:lang w:eastAsia="fr-FR"/>
              </w:rPr>
              <w:t>Case 5: LP PUSCH with SP-CSI without DCI and HP CG PUSCH</w:t>
            </w:r>
          </w:p>
          <w:p w14:paraId="1771F6F0" w14:textId="77777777" w:rsidR="00706AF2" w:rsidRDefault="00706AF2" w:rsidP="00FA74F2">
            <w:pPr>
              <w:overflowPunct/>
              <w:autoSpaceDE/>
              <w:autoSpaceDN/>
              <w:adjustRightInd/>
              <w:spacing w:after="0"/>
              <w:textAlignment w:val="auto"/>
              <w:rPr>
                <w:rFonts w:ascii="Arial" w:hAnsi="Arial"/>
                <w:noProof/>
                <w:lang w:val="en-US"/>
              </w:rPr>
            </w:pPr>
          </w:p>
          <w:p w14:paraId="4DCC8B72" w14:textId="218777B2" w:rsidR="00706AF2" w:rsidRPr="00BD437D" w:rsidRDefault="00706AF2" w:rsidP="00FA74F2">
            <w:pPr>
              <w:overflowPunct/>
              <w:autoSpaceDE/>
              <w:autoSpaceDN/>
              <w:adjustRightInd/>
              <w:spacing w:after="0"/>
              <w:textAlignment w:val="auto"/>
              <w:rPr>
                <w:rFonts w:ascii="Arial" w:hAnsi="Arial"/>
                <w:noProof/>
                <w:lang w:val="en-US"/>
              </w:rPr>
            </w:pPr>
          </w:p>
        </w:tc>
      </w:tr>
      <w:tr w:rsidR="00F54B80" w:rsidRPr="00BD437D" w14:paraId="4254D42E" w14:textId="77777777" w:rsidTr="00FA74F2">
        <w:tc>
          <w:tcPr>
            <w:tcW w:w="2694" w:type="dxa"/>
            <w:gridSpan w:val="2"/>
            <w:tcBorders>
              <w:left w:val="single" w:sz="4" w:space="0" w:color="auto"/>
            </w:tcBorders>
          </w:tcPr>
          <w:p w14:paraId="3349A98E"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6946" w:type="dxa"/>
            <w:gridSpan w:val="9"/>
            <w:tcBorders>
              <w:right w:val="single" w:sz="4" w:space="0" w:color="auto"/>
            </w:tcBorders>
          </w:tcPr>
          <w:p w14:paraId="2BFA7485"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5FE8D77F" w14:textId="77777777" w:rsidTr="00FA74F2">
        <w:tc>
          <w:tcPr>
            <w:tcW w:w="2694" w:type="dxa"/>
            <w:gridSpan w:val="2"/>
            <w:tcBorders>
              <w:left w:val="single" w:sz="4" w:space="0" w:color="auto"/>
            </w:tcBorders>
          </w:tcPr>
          <w:p w14:paraId="4B5CB596"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lastRenderedPageBreak/>
              <w:t>Summary of change:</w:t>
            </w:r>
          </w:p>
        </w:tc>
        <w:tc>
          <w:tcPr>
            <w:tcW w:w="6946" w:type="dxa"/>
            <w:gridSpan w:val="9"/>
            <w:tcBorders>
              <w:right w:val="single" w:sz="4" w:space="0" w:color="auto"/>
            </w:tcBorders>
            <w:shd w:val="pct30" w:color="FFFF00" w:fill="auto"/>
          </w:tcPr>
          <w:p w14:paraId="247D8A17" w14:textId="77777777" w:rsidR="00F54B80" w:rsidRDefault="00BE54B7" w:rsidP="00FA74F2">
            <w:pPr>
              <w:overflowPunct/>
              <w:autoSpaceDE/>
              <w:autoSpaceDN/>
              <w:adjustRightInd/>
              <w:spacing w:after="0"/>
              <w:textAlignment w:val="auto"/>
              <w:rPr>
                <w:rFonts w:ascii="Arial" w:hAnsi="Arial"/>
                <w:noProof/>
                <w:lang w:val="en-US"/>
              </w:rPr>
            </w:pPr>
            <w:r w:rsidRPr="00BE54B7">
              <w:rPr>
                <w:rFonts w:ascii="Arial" w:hAnsi="Arial"/>
                <w:noProof/>
                <w:lang w:val="en-US"/>
              </w:rPr>
              <w:t xml:space="preserve">For Case 1, </w:t>
            </w:r>
            <w:r>
              <w:rPr>
                <w:rFonts w:ascii="Arial" w:hAnsi="Arial"/>
                <w:noProof/>
                <w:lang w:val="en-US"/>
              </w:rPr>
              <w:t>t</w:t>
            </w:r>
            <w:r w:rsidRPr="00BE54B7">
              <w:rPr>
                <w:rFonts w:ascii="Arial" w:hAnsi="Arial"/>
                <w:noProof/>
                <w:lang w:val="en-US"/>
              </w:rPr>
              <w:t>he entire LP channel is cancelled. The time-line requirement is the same as in Rel-15 defined in TS 38.214 Clause 5.2.5 for DG PUSCH overriding PUSCH with SP-CSI.</w:t>
            </w:r>
          </w:p>
          <w:p w14:paraId="3EAF2345" w14:textId="7F276D4B" w:rsidR="00BE54B7" w:rsidRPr="00BD437D" w:rsidRDefault="00BE54B7" w:rsidP="00FA74F2">
            <w:pPr>
              <w:overflowPunct/>
              <w:autoSpaceDE/>
              <w:autoSpaceDN/>
              <w:adjustRightInd/>
              <w:spacing w:after="0"/>
              <w:textAlignment w:val="auto"/>
              <w:rPr>
                <w:rFonts w:ascii="Arial" w:hAnsi="Arial"/>
                <w:noProof/>
                <w:lang w:val="en-US"/>
              </w:rPr>
            </w:pPr>
            <w:r w:rsidRPr="00706AF2">
              <w:rPr>
                <w:rFonts w:ascii="Arial" w:eastAsia="Batang" w:hAnsi="Arial" w:cs="Arial"/>
                <w:color w:val="000000" w:themeColor="text1"/>
                <w:kern w:val="24"/>
                <w:lang w:eastAsia="fr-FR"/>
              </w:rPr>
              <w:t>For cases 3, 4, 5, UE follows CG-CG handling, the UE is expected to cancel a repetition of the PUSCH transmissions of smaller priority index from the starting symbol of the repetition if the repetition of the PUSCH transmissions of smaller priority index overlaps in time with the PUSCH transmissions of larger priority index</w:t>
            </w:r>
          </w:p>
        </w:tc>
      </w:tr>
      <w:tr w:rsidR="00F54B80" w:rsidRPr="00BD437D" w14:paraId="5CD666BA" w14:textId="77777777" w:rsidTr="00FA74F2">
        <w:tc>
          <w:tcPr>
            <w:tcW w:w="2694" w:type="dxa"/>
            <w:gridSpan w:val="2"/>
            <w:tcBorders>
              <w:left w:val="single" w:sz="4" w:space="0" w:color="auto"/>
            </w:tcBorders>
          </w:tcPr>
          <w:p w14:paraId="029FFD48"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6946" w:type="dxa"/>
            <w:gridSpan w:val="9"/>
            <w:tcBorders>
              <w:right w:val="single" w:sz="4" w:space="0" w:color="auto"/>
            </w:tcBorders>
          </w:tcPr>
          <w:p w14:paraId="4EC453F9"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1536C883" w14:textId="77777777" w:rsidTr="00FA74F2">
        <w:tc>
          <w:tcPr>
            <w:tcW w:w="2694" w:type="dxa"/>
            <w:gridSpan w:val="2"/>
            <w:tcBorders>
              <w:left w:val="single" w:sz="4" w:space="0" w:color="auto"/>
              <w:bottom w:val="single" w:sz="4" w:space="0" w:color="auto"/>
            </w:tcBorders>
          </w:tcPr>
          <w:p w14:paraId="282FD44C"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F04292" w14:textId="45449697" w:rsidR="00F54B80" w:rsidRPr="00BD437D" w:rsidRDefault="00BE54B7" w:rsidP="00FA74F2">
            <w:pPr>
              <w:overflowPunct/>
              <w:autoSpaceDE/>
              <w:autoSpaceDN/>
              <w:adjustRightInd/>
              <w:spacing w:after="0"/>
              <w:textAlignment w:val="auto"/>
              <w:rPr>
                <w:rFonts w:ascii="Arial" w:hAnsi="Arial"/>
                <w:noProof/>
                <w:lang w:val="en-US"/>
              </w:rPr>
            </w:pPr>
            <w:r>
              <w:rPr>
                <w:rFonts w:ascii="Arial" w:hAnsi="Arial"/>
                <w:noProof/>
                <w:lang w:val="en-US"/>
              </w:rPr>
              <w:t>Undefined handling for the scenarios where a HP/LP PUSCH overlaps with a LP/HP PUSCH with SP-CSI without a corresponding PDCCH</w:t>
            </w:r>
            <w:r w:rsidR="006122BE">
              <w:rPr>
                <w:rFonts w:ascii="Arial" w:hAnsi="Arial"/>
                <w:noProof/>
                <w:lang w:val="en-US"/>
              </w:rPr>
              <w:t>.</w:t>
            </w:r>
          </w:p>
        </w:tc>
      </w:tr>
      <w:bookmarkEnd w:id="2"/>
      <w:tr w:rsidR="00F54B80" w:rsidRPr="00BD437D" w14:paraId="7F1BA131" w14:textId="77777777" w:rsidTr="00FA74F2">
        <w:tc>
          <w:tcPr>
            <w:tcW w:w="2694" w:type="dxa"/>
            <w:gridSpan w:val="2"/>
          </w:tcPr>
          <w:p w14:paraId="71B70B86"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6946" w:type="dxa"/>
            <w:gridSpan w:val="9"/>
          </w:tcPr>
          <w:p w14:paraId="16420DE4"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70953AA1" w14:textId="77777777" w:rsidTr="00FA74F2">
        <w:tc>
          <w:tcPr>
            <w:tcW w:w="2694" w:type="dxa"/>
            <w:gridSpan w:val="2"/>
            <w:tcBorders>
              <w:top w:val="single" w:sz="4" w:space="0" w:color="auto"/>
              <w:left w:val="single" w:sz="4" w:space="0" w:color="auto"/>
            </w:tcBorders>
          </w:tcPr>
          <w:p w14:paraId="6203CBEF"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Clauses affected:</w:t>
            </w:r>
          </w:p>
        </w:tc>
        <w:tc>
          <w:tcPr>
            <w:tcW w:w="6946" w:type="dxa"/>
            <w:gridSpan w:val="9"/>
            <w:tcBorders>
              <w:top w:val="single" w:sz="4" w:space="0" w:color="auto"/>
              <w:right w:val="single" w:sz="4" w:space="0" w:color="auto"/>
            </w:tcBorders>
            <w:shd w:val="pct30" w:color="FFFF00" w:fill="auto"/>
          </w:tcPr>
          <w:p w14:paraId="46B388D5" w14:textId="714DCB7F" w:rsidR="00F54B80" w:rsidRPr="00BD437D" w:rsidRDefault="00F54B80" w:rsidP="00FA74F2">
            <w:pPr>
              <w:overflowPunct/>
              <w:autoSpaceDE/>
              <w:autoSpaceDN/>
              <w:adjustRightInd/>
              <w:spacing w:after="0"/>
              <w:ind w:left="100"/>
              <w:textAlignment w:val="auto"/>
              <w:rPr>
                <w:rFonts w:ascii="Arial" w:hAnsi="Arial"/>
                <w:noProof/>
                <w:lang w:val="en-US"/>
              </w:rPr>
            </w:pPr>
            <w:r w:rsidRPr="00BD437D">
              <w:rPr>
                <w:rFonts w:ascii="Arial" w:hAnsi="Arial"/>
                <w:noProof/>
                <w:lang w:val="en-US"/>
              </w:rPr>
              <w:t>9</w:t>
            </w:r>
          </w:p>
        </w:tc>
      </w:tr>
      <w:tr w:rsidR="00F54B80" w:rsidRPr="00BD437D" w14:paraId="47F1D1DC" w14:textId="77777777" w:rsidTr="00FA74F2">
        <w:tc>
          <w:tcPr>
            <w:tcW w:w="2694" w:type="dxa"/>
            <w:gridSpan w:val="2"/>
            <w:tcBorders>
              <w:left w:val="single" w:sz="4" w:space="0" w:color="auto"/>
            </w:tcBorders>
          </w:tcPr>
          <w:p w14:paraId="27F717DE"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6946" w:type="dxa"/>
            <w:gridSpan w:val="9"/>
            <w:tcBorders>
              <w:right w:val="single" w:sz="4" w:space="0" w:color="auto"/>
            </w:tcBorders>
          </w:tcPr>
          <w:p w14:paraId="4D5B7059"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6AF64F1D" w14:textId="77777777" w:rsidTr="00FA74F2">
        <w:tc>
          <w:tcPr>
            <w:tcW w:w="2694" w:type="dxa"/>
            <w:gridSpan w:val="2"/>
            <w:tcBorders>
              <w:left w:val="single" w:sz="4" w:space="0" w:color="auto"/>
            </w:tcBorders>
          </w:tcPr>
          <w:p w14:paraId="230CC25C"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p>
        </w:tc>
        <w:tc>
          <w:tcPr>
            <w:tcW w:w="284" w:type="dxa"/>
            <w:tcBorders>
              <w:top w:val="single" w:sz="4" w:space="0" w:color="auto"/>
              <w:left w:val="single" w:sz="4" w:space="0" w:color="auto"/>
              <w:bottom w:val="single" w:sz="4" w:space="0" w:color="auto"/>
            </w:tcBorders>
          </w:tcPr>
          <w:p w14:paraId="3B890A4E"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5D25BC"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N</w:t>
            </w:r>
          </w:p>
        </w:tc>
        <w:tc>
          <w:tcPr>
            <w:tcW w:w="2977" w:type="dxa"/>
            <w:gridSpan w:val="4"/>
          </w:tcPr>
          <w:p w14:paraId="777D5723" w14:textId="77777777" w:rsidR="00F54B80" w:rsidRPr="00BD437D" w:rsidRDefault="00F54B80" w:rsidP="00FA74F2">
            <w:pPr>
              <w:tabs>
                <w:tab w:val="right" w:pos="2893"/>
              </w:tabs>
              <w:overflowPunct/>
              <w:autoSpaceDE/>
              <w:autoSpaceDN/>
              <w:adjustRightInd/>
              <w:spacing w:after="0"/>
              <w:textAlignment w:val="auto"/>
              <w:rPr>
                <w:rFonts w:ascii="Arial" w:hAnsi="Arial"/>
                <w:noProof/>
                <w:lang w:val="en-US"/>
              </w:rPr>
            </w:pPr>
          </w:p>
        </w:tc>
        <w:tc>
          <w:tcPr>
            <w:tcW w:w="3401" w:type="dxa"/>
            <w:gridSpan w:val="3"/>
            <w:tcBorders>
              <w:right w:val="single" w:sz="4" w:space="0" w:color="auto"/>
            </w:tcBorders>
            <w:shd w:val="clear" w:color="FFFF00" w:fill="auto"/>
          </w:tcPr>
          <w:p w14:paraId="1E84E29C" w14:textId="77777777" w:rsidR="00F54B80" w:rsidRPr="00BD437D" w:rsidRDefault="00F54B80" w:rsidP="00FA74F2">
            <w:pPr>
              <w:overflowPunct/>
              <w:autoSpaceDE/>
              <w:autoSpaceDN/>
              <w:adjustRightInd/>
              <w:spacing w:after="0"/>
              <w:ind w:left="99"/>
              <w:textAlignment w:val="auto"/>
              <w:rPr>
                <w:rFonts w:ascii="Arial" w:hAnsi="Arial"/>
                <w:noProof/>
                <w:lang w:val="en-US"/>
              </w:rPr>
            </w:pPr>
          </w:p>
        </w:tc>
      </w:tr>
      <w:tr w:rsidR="00F54B80" w:rsidRPr="00BD437D" w14:paraId="7E065CA7" w14:textId="77777777" w:rsidTr="00FA74F2">
        <w:tc>
          <w:tcPr>
            <w:tcW w:w="2694" w:type="dxa"/>
            <w:gridSpan w:val="2"/>
            <w:tcBorders>
              <w:left w:val="single" w:sz="4" w:space="0" w:color="auto"/>
            </w:tcBorders>
          </w:tcPr>
          <w:p w14:paraId="06460094"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4690D6C0"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B6B4D"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977" w:type="dxa"/>
            <w:gridSpan w:val="4"/>
          </w:tcPr>
          <w:p w14:paraId="28A043DD" w14:textId="77777777" w:rsidR="00F54B80" w:rsidRPr="00BD437D" w:rsidRDefault="00F54B80" w:rsidP="00FA74F2">
            <w:pPr>
              <w:tabs>
                <w:tab w:val="right" w:pos="2893"/>
              </w:tabs>
              <w:overflowPunct/>
              <w:autoSpaceDE/>
              <w:autoSpaceDN/>
              <w:adjustRightInd/>
              <w:spacing w:after="0"/>
              <w:textAlignment w:val="auto"/>
              <w:rPr>
                <w:rFonts w:ascii="Arial" w:hAnsi="Arial"/>
                <w:noProof/>
                <w:lang w:val="en-US"/>
              </w:rPr>
            </w:pPr>
            <w:r w:rsidRPr="00BD437D">
              <w:rPr>
                <w:rFonts w:ascii="Arial" w:hAnsi="Arial"/>
                <w:noProof/>
                <w:lang w:val="en-US"/>
              </w:rPr>
              <w:t xml:space="preserve"> Other core specifications</w:t>
            </w:r>
            <w:r w:rsidRPr="00BD437D">
              <w:rPr>
                <w:rFonts w:ascii="Arial" w:hAnsi="Arial"/>
                <w:noProof/>
                <w:lang w:val="en-US"/>
              </w:rPr>
              <w:tab/>
            </w:r>
          </w:p>
        </w:tc>
        <w:tc>
          <w:tcPr>
            <w:tcW w:w="3401" w:type="dxa"/>
            <w:gridSpan w:val="3"/>
            <w:tcBorders>
              <w:right w:val="single" w:sz="4" w:space="0" w:color="auto"/>
            </w:tcBorders>
            <w:shd w:val="pct30" w:color="FFFF00" w:fill="auto"/>
          </w:tcPr>
          <w:p w14:paraId="2758356D" w14:textId="77777777" w:rsidR="00F54B80" w:rsidRPr="00BD437D" w:rsidRDefault="00F54B80" w:rsidP="00FA74F2">
            <w:pPr>
              <w:overflowPunct/>
              <w:autoSpaceDE/>
              <w:autoSpaceDN/>
              <w:adjustRightInd/>
              <w:spacing w:after="0"/>
              <w:ind w:left="99"/>
              <w:textAlignment w:val="auto"/>
              <w:rPr>
                <w:rFonts w:ascii="Arial" w:hAnsi="Arial"/>
                <w:noProof/>
                <w:lang w:val="en-US"/>
              </w:rPr>
            </w:pPr>
            <w:r w:rsidRPr="00BD437D">
              <w:rPr>
                <w:rFonts w:ascii="Arial" w:hAnsi="Arial"/>
                <w:noProof/>
                <w:lang w:val="en-US"/>
              </w:rPr>
              <w:t>TS/TR ... CR ...</w:t>
            </w:r>
          </w:p>
        </w:tc>
      </w:tr>
      <w:tr w:rsidR="00F54B80" w:rsidRPr="00BD437D" w14:paraId="7FDA8924" w14:textId="77777777" w:rsidTr="00FA74F2">
        <w:tc>
          <w:tcPr>
            <w:tcW w:w="2694" w:type="dxa"/>
            <w:gridSpan w:val="2"/>
            <w:tcBorders>
              <w:left w:val="single" w:sz="4" w:space="0" w:color="auto"/>
            </w:tcBorders>
          </w:tcPr>
          <w:p w14:paraId="551D6C80" w14:textId="77777777" w:rsidR="00F54B80" w:rsidRPr="00BD437D" w:rsidRDefault="00F54B80" w:rsidP="00FA74F2">
            <w:pPr>
              <w:overflowPunct/>
              <w:autoSpaceDE/>
              <w:autoSpaceDN/>
              <w:adjustRightInd/>
              <w:spacing w:after="0"/>
              <w:textAlignment w:val="auto"/>
              <w:rPr>
                <w:rFonts w:ascii="Arial" w:hAnsi="Arial"/>
                <w:b/>
                <w:i/>
                <w:noProof/>
                <w:lang w:val="en-US"/>
              </w:rPr>
            </w:pPr>
            <w:r w:rsidRPr="00BD437D">
              <w:rPr>
                <w:rFonts w:ascii="Arial" w:hAnsi="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4D851D3"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7F7FF"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977" w:type="dxa"/>
            <w:gridSpan w:val="4"/>
          </w:tcPr>
          <w:p w14:paraId="6781E480" w14:textId="77777777" w:rsidR="00F54B80" w:rsidRPr="00BD437D" w:rsidRDefault="00F54B80" w:rsidP="00FA74F2">
            <w:pPr>
              <w:overflowPunct/>
              <w:autoSpaceDE/>
              <w:autoSpaceDN/>
              <w:adjustRightInd/>
              <w:spacing w:after="0"/>
              <w:textAlignment w:val="auto"/>
              <w:rPr>
                <w:rFonts w:ascii="Arial" w:hAnsi="Arial"/>
                <w:noProof/>
                <w:lang w:val="en-US"/>
              </w:rPr>
            </w:pPr>
            <w:r w:rsidRPr="00BD437D">
              <w:rPr>
                <w:rFonts w:ascii="Arial" w:hAnsi="Arial"/>
                <w:noProof/>
                <w:lang w:val="en-US"/>
              </w:rPr>
              <w:t xml:space="preserve"> Test specifications</w:t>
            </w:r>
          </w:p>
        </w:tc>
        <w:tc>
          <w:tcPr>
            <w:tcW w:w="3401" w:type="dxa"/>
            <w:gridSpan w:val="3"/>
            <w:tcBorders>
              <w:right w:val="single" w:sz="4" w:space="0" w:color="auto"/>
            </w:tcBorders>
            <w:shd w:val="pct30" w:color="FFFF00" w:fill="auto"/>
          </w:tcPr>
          <w:p w14:paraId="7D27EDCB" w14:textId="77777777" w:rsidR="00F54B80" w:rsidRPr="00BD437D" w:rsidRDefault="00F54B80" w:rsidP="00FA74F2">
            <w:pPr>
              <w:overflowPunct/>
              <w:autoSpaceDE/>
              <w:autoSpaceDN/>
              <w:adjustRightInd/>
              <w:spacing w:after="0"/>
              <w:ind w:left="99"/>
              <w:textAlignment w:val="auto"/>
              <w:rPr>
                <w:rFonts w:ascii="Arial" w:hAnsi="Arial"/>
                <w:noProof/>
                <w:lang w:val="en-US"/>
              </w:rPr>
            </w:pPr>
            <w:r w:rsidRPr="00BD437D">
              <w:rPr>
                <w:rFonts w:ascii="Arial" w:hAnsi="Arial"/>
                <w:noProof/>
                <w:lang w:val="en-US"/>
              </w:rPr>
              <w:t xml:space="preserve">TS/TR ... CR ... </w:t>
            </w:r>
          </w:p>
        </w:tc>
      </w:tr>
      <w:tr w:rsidR="00F54B80" w:rsidRPr="00BD437D" w14:paraId="294BE71B" w14:textId="77777777" w:rsidTr="00FA74F2">
        <w:tc>
          <w:tcPr>
            <w:tcW w:w="2694" w:type="dxa"/>
            <w:gridSpan w:val="2"/>
            <w:tcBorders>
              <w:left w:val="single" w:sz="4" w:space="0" w:color="auto"/>
            </w:tcBorders>
          </w:tcPr>
          <w:p w14:paraId="7DCC28C7" w14:textId="77777777" w:rsidR="00F54B80" w:rsidRPr="00BD437D" w:rsidRDefault="00F54B80" w:rsidP="00FA74F2">
            <w:pPr>
              <w:overflowPunct/>
              <w:autoSpaceDE/>
              <w:autoSpaceDN/>
              <w:adjustRightInd/>
              <w:spacing w:after="0"/>
              <w:textAlignment w:val="auto"/>
              <w:rPr>
                <w:rFonts w:ascii="Arial" w:hAnsi="Arial"/>
                <w:b/>
                <w:i/>
                <w:noProof/>
                <w:lang w:val="en-US"/>
              </w:rPr>
            </w:pPr>
            <w:r w:rsidRPr="00BD437D">
              <w:rPr>
                <w:rFonts w:ascii="Arial" w:hAnsi="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1C45607E"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3818A"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977" w:type="dxa"/>
            <w:gridSpan w:val="4"/>
          </w:tcPr>
          <w:p w14:paraId="31DD54B7" w14:textId="77777777" w:rsidR="00F54B80" w:rsidRPr="00BD437D" w:rsidRDefault="00F54B80" w:rsidP="00FA74F2">
            <w:pPr>
              <w:overflowPunct/>
              <w:autoSpaceDE/>
              <w:autoSpaceDN/>
              <w:adjustRightInd/>
              <w:spacing w:after="0"/>
              <w:textAlignment w:val="auto"/>
              <w:rPr>
                <w:rFonts w:ascii="Arial" w:hAnsi="Arial"/>
                <w:noProof/>
                <w:lang w:val="en-US"/>
              </w:rPr>
            </w:pPr>
            <w:r w:rsidRPr="00BD437D">
              <w:rPr>
                <w:rFonts w:ascii="Arial" w:hAnsi="Arial"/>
                <w:noProof/>
                <w:lang w:val="en-US"/>
              </w:rPr>
              <w:t xml:space="preserve"> O&amp;M Specifications</w:t>
            </w:r>
          </w:p>
        </w:tc>
        <w:tc>
          <w:tcPr>
            <w:tcW w:w="3401" w:type="dxa"/>
            <w:gridSpan w:val="3"/>
            <w:tcBorders>
              <w:right w:val="single" w:sz="4" w:space="0" w:color="auto"/>
            </w:tcBorders>
            <w:shd w:val="pct30" w:color="FFFF00" w:fill="auto"/>
          </w:tcPr>
          <w:p w14:paraId="1307B232" w14:textId="77777777" w:rsidR="00F54B80" w:rsidRPr="00BD437D" w:rsidRDefault="00F54B80" w:rsidP="00FA74F2">
            <w:pPr>
              <w:overflowPunct/>
              <w:autoSpaceDE/>
              <w:autoSpaceDN/>
              <w:adjustRightInd/>
              <w:spacing w:after="0"/>
              <w:ind w:left="99"/>
              <w:textAlignment w:val="auto"/>
              <w:rPr>
                <w:rFonts w:ascii="Arial" w:hAnsi="Arial"/>
                <w:noProof/>
                <w:lang w:val="en-US"/>
              </w:rPr>
            </w:pPr>
            <w:r w:rsidRPr="00BD437D">
              <w:rPr>
                <w:rFonts w:ascii="Arial" w:hAnsi="Arial"/>
                <w:noProof/>
                <w:lang w:val="en-US"/>
              </w:rPr>
              <w:t xml:space="preserve">TS/TR ... CR ... </w:t>
            </w:r>
          </w:p>
        </w:tc>
      </w:tr>
      <w:tr w:rsidR="00F54B80" w:rsidRPr="00BD437D" w14:paraId="190894D4" w14:textId="77777777" w:rsidTr="00FA74F2">
        <w:tc>
          <w:tcPr>
            <w:tcW w:w="2694" w:type="dxa"/>
            <w:gridSpan w:val="2"/>
            <w:tcBorders>
              <w:left w:val="single" w:sz="4" w:space="0" w:color="auto"/>
            </w:tcBorders>
          </w:tcPr>
          <w:p w14:paraId="5FEDC076" w14:textId="77777777" w:rsidR="00F54B80" w:rsidRPr="00BD437D" w:rsidRDefault="00F54B80" w:rsidP="00FA74F2">
            <w:pPr>
              <w:overflowPunct/>
              <w:autoSpaceDE/>
              <w:autoSpaceDN/>
              <w:adjustRightInd/>
              <w:spacing w:after="0"/>
              <w:textAlignment w:val="auto"/>
              <w:rPr>
                <w:rFonts w:ascii="Arial" w:hAnsi="Arial"/>
                <w:b/>
                <w:i/>
                <w:noProof/>
                <w:lang w:val="en-US"/>
              </w:rPr>
            </w:pPr>
          </w:p>
        </w:tc>
        <w:tc>
          <w:tcPr>
            <w:tcW w:w="6946" w:type="dxa"/>
            <w:gridSpan w:val="9"/>
            <w:tcBorders>
              <w:right w:val="single" w:sz="4" w:space="0" w:color="auto"/>
            </w:tcBorders>
          </w:tcPr>
          <w:p w14:paraId="3EFD5DE9" w14:textId="77777777" w:rsidR="00F54B80" w:rsidRPr="00BD437D" w:rsidRDefault="00F54B80" w:rsidP="00FA74F2">
            <w:pPr>
              <w:overflowPunct/>
              <w:autoSpaceDE/>
              <w:autoSpaceDN/>
              <w:adjustRightInd/>
              <w:spacing w:after="0"/>
              <w:textAlignment w:val="auto"/>
              <w:rPr>
                <w:rFonts w:ascii="Arial" w:hAnsi="Arial"/>
                <w:noProof/>
                <w:lang w:val="en-US"/>
              </w:rPr>
            </w:pPr>
          </w:p>
        </w:tc>
      </w:tr>
      <w:tr w:rsidR="00F54B80" w:rsidRPr="00BD437D" w14:paraId="324B92F8" w14:textId="77777777" w:rsidTr="00FA74F2">
        <w:tc>
          <w:tcPr>
            <w:tcW w:w="2694" w:type="dxa"/>
            <w:gridSpan w:val="2"/>
            <w:tcBorders>
              <w:left w:val="single" w:sz="4" w:space="0" w:color="auto"/>
              <w:bottom w:val="single" w:sz="4" w:space="0" w:color="auto"/>
            </w:tcBorders>
          </w:tcPr>
          <w:p w14:paraId="7942530B"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078B886" w14:textId="77777777" w:rsidR="00F54B80" w:rsidRPr="00BD437D" w:rsidRDefault="00F54B80" w:rsidP="00FA74F2">
            <w:pPr>
              <w:overflowPunct/>
              <w:autoSpaceDE/>
              <w:autoSpaceDN/>
              <w:adjustRightInd/>
              <w:spacing w:after="0"/>
              <w:ind w:left="100"/>
              <w:textAlignment w:val="auto"/>
              <w:rPr>
                <w:rFonts w:ascii="Arial" w:hAnsi="Arial"/>
                <w:noProof/>
                <w:lang w:val="en-US"/>
              </w:rPr>
            </w:pPr>
          </w:p>
        </w:tc>
      </w:tr>
      <w:tr w:rsidR="00F54B80" w:rsidRPr="00BD437D" w14:paraId="0500B4D9" w14:textId="77777777" w:rsidTr="00FA74F2">
        <w:tc>
          <w:tcPr>
            <w:tcW w:w="2694" w:type="dxa"/>
            <w:gridSpan w:val="2"/>
            <w:tcBorders>
              <w:top w:val="single" w:sz="4" w:space="0" w:color="auto"/>
              <w:bottom w:val="single" w:sz="4" w:space="0" w:color="auto"/>
            </w:tcBorders>
          </w:tcPr>
          <w:p w14:paraId="185206F8"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1DE21307" w14:textId="77777777" w:rsidR="00F54B80" w:rsidRPr="00BD437D" w:rsidRDefault="00F54B80" w:rsidP="00FA74F2">
            <w:pPr>
              <w:overflowPunct/>
              <w:autoSpaceDE/>
              <w:autoSpaceDN/>
              <w:adjustRightInd/>
              <w:spacing w:after="0"/>
              <w:ind w:left="100"/>
              <w:textAlignment w:val="auto"/>
              <w:rPr>
                <w:rFonts w:ascii="Arial" w:hAnsi="Arial"/>
                <w:noProof/>
                <w:sz w:val="8"/>
                <w:szCs w:val="8"/>
                <w:lang w:val="en-US"/>
              </w:rPr>
            </w:pPr>
          </w:p>
        </w:tc>
      </w:tr>
      <w:tr w:rsidR="00F54B80" w:rsidRPr="00BD437D" w14:paraId="774B341B" w14:textId="77777777" w:rsidTr="00FA74F2">
        <w:tc>
          <w:tcPr>
            <w:tcW w:w="2694" w:type="dxa"/>
            <w:gridSpan w:val="2"/>
            <w:tcBorders>
              <w:top w:val="single" w:sz="4" w:space="0" w:color="auto"/>
              <w:left w:val="single" w:sz="4" w:space="0" w:color="auto"/>
              <w:bottom w:val="single" w:sz="4" w:space="0" w:color="auto"/>
            </w:tcBorders>
          </w:tcPr>
          <w:p w14:paraId="072694A2"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20B1A0" w14:textId="77777777" w:rsidR="00F54B80" w:rsidRPr="00BD437D" w:rsidRDefault="00F54B80" w:rsidP="00FA74F2">
            <w:pPr>
              <w:overflowPunct/>
              <w:autoSpaceDE/>
              <w:autoSpaceDN/>
              <w:adjustRightInd/>
              <w:spacing w:after="0"/>
              <w:ind w:left="100"/>
              <w:textAlignment w:val="auto"/>
              <w:rPr>
                <w:rFonts w:ascii="Arial" w:hAnsi="Arial"/>
                <w:noProof/>
                <w:lang w:val="en-US"/>
              </w:rPr>
            </w:pPr>
          </w:p>
        </w:tc>
      </w:tr>
    </w:tbl>
    <w:p w14:paraId="1B1AE479" w14:textId="77777777" w:rsidR="00F54B80" w:rsidRDefault="00F54B80" w:rsidP="00F54B80">
      <w:pPr>
        <w:spacing w:after="100" w:afterAutospacing="1"/>
        <w:jc w:val="both"/>
        <w:rPr>
          <w:b/>
          <w:szCs w:val="22"/>
          <w:lang w:eastAsia="zh-CN"/>
        </w:rPr>
      </w:pPr>
    </w:p>
    <w:p w14:paraId="4C1162F0" w14:textId="19B77DF2" w:rsidR="00F54B80" w:rsidRPr="00B84A91" w:rsidRDefault="00014F43" w:rsidP="001E7D00">
      <w:pPr>
        <w:keepNext/>
        <w:keepLines/>
        <w:pBdr>
          <w:top w:val="single" w:sz="12" w:space="3" w:color="auto"/>
        </w:pBdr>
        <w:tabs>
          <w:tab w:val="left" w:pos="1134"/>
        </w:tabs>
        <w:overflowPunct/>
        <w:autoSpaceDE/>
        <w:autoSpaceDN/>
        <w:adjustRightInd/>
        <w:spacing w:before="240"/>
        <w:textAlignment w:val="auto"/>
        <w:outlineLvl w:val="0"/>
        <w:rPr>
          <w:rFonts w:ascii="Arial" w:hAnsi="Arial"/>
          <w:sz w:val="36"/>
        </w:rPr>
      </w:pPr>
      <w:r w:rsidRPr="00B84A91">
        <w:rPr>
          <w:rFonts w:ascii="Arial" w:hAnsi="Arial"/>
          <w:sz w:val="36"/>
        </w:rPr>
        <w:t>9</w:t>
      </w:r>
      <w:r w:rsidR="001678B6" w:rsidRPr="00B84A91">
        <w:rPr>
          <w:rFonts w:ascii="Arial" w:hAnsi="Arial"/>
          <w:sz w:val="36"/>
        </w:rPr>
        <w:t xml:space="preserve">  </w:t>
      </w:r>
      <w:r w:rsidR="00B06F63" w:rsidRPr="00B84A91">
        <w:rPr>
          <w:rFonts w:ascii="Arial" w:hAnsi="Arial"/>
          <w:sz w:val="36"/>
        </w:rPr>
        <w:t xml:space="preserve"> </w:t>
      </w:r>
      <w:r w:rsidR="001678B6" w:rsidRPr="00B84A91">
        <w:rPr>
          <w:rFonts w:cs="Arial"/>
          <w:sz w:val="24"/>
          <w:szCs w:val="44"/>
        </w:rPr>
        <w:t xml:space="preserve"> </w:t>
      </w:r>
      <w:r w:rsidR="00B06F63" w:rsidRPr="00B84A91">
        <w:rPr>
          <w:rFonts w:cs="Arial"/>
          <w:sz w:val="24"/>
          <w:szCs w:val="44"/>
        </w:rPr>
        <w:t xml:space="preserve"> </w:t>
      </w:r>
      <w:r w:rsidR="001678B6" w:rsidRPr="00B84A91">
        <w:rPr>
          <w:rFonts w:ascii="Arial" w:hAnsi="Arial"/>
          <w:sz w:val="36"/>
        </w:rPr>
        <w:t>UE procedure for reporting control information</w:t>
      </w:r>
      <w:r w:rsidRPr="00B84A91">
        <w:rPr>
          <w:rFonts w:ascii="Arial" w:hAnsi="Arial"/>
          <w:sz w:val="36"/>
        </w:rPr>
        <w:t xml:space="preserve"> </w:t>
      </w:r>
    </w:p>
    <w:p w14:paraId="77A945EA" w14:textId="28CE59FF" w:rsidR="00151BF6" w:rsidRDefault="00D14F29" w:rsidP="00913850">
      <w:pPr>
        <w:jc w:val="center"/>
        <w:rPr>
          <w:color w:val="FF0000"/>
          <w:sz w:val="22"/>
          <w:szCs w:val="22"/>
        </w:rPr>
      </w:pPr>
      <w:r w:rsidRPr="00A34141">
        <w:rPr>
          <w:color w:val="FF0000"/>
          <w:sz w:val="22"/>
          <w:szCs w:val="22"/>
        </w:rPr>
        <w:t>&lt; Unchanged parts are omitted &gt;</w:t>
      </w:r>
    </w:p>
    <w:p w14:paraId="607CB522" w14:textId="77777777" w:rsidR="00436A16" w:rsidRPr="00C06B59" w:rsidRDefault="00436A16" w:rsidP="00436A16">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2B3DC6D3" w14:textId="77777777" w:rsidR="00436A16" w:rsidRPr="00C06B59" w:rsidRDefault="00436A16" w:rsidP="00436A16">
      <w:pPr>
        <w:pStyle w:val="B1"/>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7C014E96" w14:textId="77777777" w:rsidR="00436A16" w:rsidRPr="00C06B59" w:rsidRDefault="00436A16" w:rsidP="00436A16">
      <w:pPr>
        <w:pStyle w:val="B2"/>
        <w:rPr>
          <w:rFonts w:eastAsia="Gulim"/>
        </w:rPr>
      </w:pPr>
      <w:r w:rsidRPr="00C06B59">
        <w:t>-</w:t>
      </w:r>
      <w:r w:rsidRPr="00C06B59">
        <w:tab/>
        <w:t xml:space="preserve">if </w:t>
      </w:r>
      <w:r w:rsidRPr="00C06B59">
        <w:rPr>
          <w:rFonts w:eastAsia="Gulim"/>
        </w:rPr>
        <w:t>the overlapping group includes the first PUCCH</w:t>
      </w:r>
    </w:p>
    <w:p w14:paraId="5930CAB3" w14:textId="77777777" w:rsidR="00436A16" w:rsidRPr="00C06B59" w:rsidRDefault="00436A16" w:rsidP="00436A16">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 where the UE receives the first PDCCH and for all serving cells where the UE receives the PDSCHs corresponding to the second PUCCHs,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r w:rsidRPr="00C06B59">
        <w:rPr>
          <w:rFonts w:eastAsia="Gulim"/>
          <w:lang w:eastAsia="ko-KR"/>
        </w:rPr>
        <w:t xml:space="preserve"> </w:t>
      </w:r>
    </w:p>
    <w:p w14:paraId="3FDD18C2" w14:textId="77777777" w:rsidR="00436A16" w:rsidRPr="00C06B59" w:rsidRDefault="00436A16" w:rsidP="00436A16">
      <w:pPr>
        <w:pStyle w:val="B3"/>
        <w:rPr>
          <w:rFonts w:eastAsia="Gulim"/>
          <w:i/>
          <w:lang w:eastAsia="ko-KR"/>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200B9B40" w14:textId="77777777" w:rsidR="00436A16" w:rsidRPr="00C06B59" w:rsidRDefault="00436A16" w:rsidP="00436A16">
      <w:pPr>
        <w:pStyle w:val="B2"/>
        <w:rPr>
          <w:rFonts w:eastAsia="Gulim"/>
        </w:rPr>
      </w:pPr>
      <w:r w:rsidRPr="00C06B59">
        <w:t>-</w:t>
      </w:r>
      <w:r w:rsidRPr="00C06B59">
        <w:tab/>
        <w:t xml:space="preserve">if </w:t>
      </w:r>
      <w:r w:rsidRPr="00C06B59">
        <w:rPr>
          <w:rFonts w:eastAsia="Gulim"/>
        </w:rPr>
        <w:t xml:space="preserve">the overlapping group includes the first PUSCH </w:t>
      </w:r>
    </w:p>
    <w:p w14:paraId="784FB8BE" w14:textId="77777777" w:rsidR="00436A16" w:rsidRPr="00C06B59" w:rsidRDefault="00436A16" w:rsidP="00436A16">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14:paraId="256F50B4" w14:textId="77777777" w:rsidR="00436A16" w:rsidRPr="00C06B59" w:rsidRDefault="00436A16" w:rsidP="00436A16">
      <w:pPr>
        <w:pStyle w:val="B3"/>
        <w:rPr>
          <w:rFonts w:eastAsia="Gulim"/>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15C38B2B" w14:textId="77BD1D58" w:rsidR="00436A16" w:rsidRPr="005D0584" w:rsidRDefault="00436A16" w:rsidP="00436A16">
      <w:pPr>
        <w:rPr>
          <w:ins w:id="3" w:author="Nokia" w:date="2022-09-27T13:04:00Z"/>
        </w:rPr>
      </w:pPr>
      <w:ins w:id="4" w:author="Nokia" w:date="2022-09-27T13:04:00Z">
        <w:r w:rsidRPr="005D0584">
          <w:t>If a PUSCH of larger priority index scheduled by a DCI format in a PDCCH reception overlaps in time with a PUSCH of lower priority index with SP-CSI report(s) without a corresponding PDCCH in one or more symbols</w:t>
        </w:r>
        <w:r w:rsidRPr="005D0584">
          <w:rPr>
            <w:rFonts w:eastAsia="DengXian"/>
            <w:lang w:eastAsia="zh-CN"/>
          </w:rPr>
          <w:t xml:space="preserve"> </w:t>
        </w:r>
        <w:r w:rsidRPr="005D0584">
          <w:rPr>
            <w:lang w:eastAsia="zh-CN"/>
          </w:rPr>
          <w:t>on the same carrier</w:t>
        </w:r>
        <w:r w:rsidRPr="005D0584">
          <w:t>, and if the earliest symbol of these PUSCH channels starts no earlier than N</w:t>
        </w:r>
        <w:r w:rsidRPr="005D0584">
          <w:rPr>
            <w:vertAlign w:val="subscript"/>
          </w:rPr>
          <w:t>2</w:t>
        </w:r>
        <w:r w:rsidRPr="005D0584">
          <w:t>+d</w:t>
        </w:r>
        <w:r w:rsidRPr="005D0584">
          <w:rPr>
            <w:vertAlign w:val="subscript"/>
          </w:rPr>
          <w:t>2,1</w:t>
        </w:r>
        <w:r w:rsidRPr="005D0584">
          <w:t xml:space="preserve"> symbols after the last symbol of the DCI scheduling the PUSCH</w:t>
        </w:r>
        <w:r w:rsidRPr="005D0584">
          <w:rPr>
            <w:rFonts w:eastAsia="DengXian"/>
            <w:lang w:eastAsia="zh-CN"/>
          </w:rPr>
          <w:t xml:space="preserve"> where </w:t>
        </w:r>
        <w:r w:rsidRPr="005D0584">
          <w:rPr>
            <w:rFonts w:eastAsia="DengXian"/>
          </w:rPr>
          <w:t>d</w:t>
        </w:r>
        <w:r w:rsidRPr="005D0584">
          <w:rPr>
            <w:rFonts w:eastAsia="DengXian"/>
            <w:vertAlign w:val="subscript"/>
          </w:rPr>
          <w:t>2,1</w:t>
        </w:r>
        <w:r w:rsidRPr="005D0584">
          <w:rPr>
            <w:rFonts w:eastAsia="DengXian"/>
            <w:vertAlign w:val="subscript"/>
            <w:lang w:eastAsia="zh-CN"/>
          </w:rPr>
          <w:t xml:space="preserve"> </w:t>
        </w:r>
        <w:r w:rsidRPr="005D0584">
          <w:rPr>
            <w:rFonts w:eastAsia="DengXian"/>
            <w:lang w:eastAsia="zh-CN"/>
          </w:rPr>
          <w:t>is the maximum of the d</w:t>
        </w:r>
        <w:r w:rsidRPr="005D0584">
          <w:rPr>
            <w:rFonts w:eastAsia="DengXian"/>
            <w:vertAlign w:val="subscript"/>
            <w:lang w:eastAsia="zh-CN"/>
          </w:rPr>
          <w:t>2,1</w:t>
        </w:r>
        <w:r w:rsidRPr="005D0584">
          <w:rPr>
            <w:rFonts w:eastAsia="DengXian"/>
            <w:lang w:eastAsia="zh-CN"/>
          </w:rPr>
          <w:t xml:space="preserve"> associated with the PUSCH carrying semi-persistent CSI report and the PUSCH with data transmission</w:t>
        </w:r>
        <w:r w:rsidRPr="005D0584">
          <w:t>, the CSI report shall not be transmitted by the UE. Otherwise, if the timeline requirement is not satisfied this is an error case.</w:t>
        </w:r>
      </w:ins>
    </w:p>
    <w:p w14:paraId="3A77D0A6" w14:textId="0DC33B38" w:rsidR="00436A16" w:rsidRPr="00DE1FCE" w:rsidRDefault="00436A16" w:rsidP="00436A16">
      <w:r w:rsidRPr="00DE1FCE">
        <w:t xml:space="preserve">If a UE would transmit the following channels, </w:t>
      </w:r>
      <w:r w:rsidRPr="00DE1FCE">
        <w:rPr>
          <w:lang w:eastAsia="zh-CN"/>
        </w:rPr>
        <w:t>including repetitions if any,</w:t>
      </w:r>
      <w:r w:rsidRPr="00DE1FCE">
        <w:t xml:space="preserve"> that would overlap in time</w:t>
      </w:r>
    </w:p>
    <w:p w14:paraId="218C402E" w14:textId="77777777" w:rsidR="00436A16" w:rsidRPr="00C06B59" w:rsidRDefault="00436A16" w:rsidP="00436A16">
      <w:pPr>
        <w:pStyle w:val="B1"/>
      </w:pPr>
      <w:r w:rsidRPr="00C06B59">
        <w:t>-</w:t>
      </w:r>
      <w:r w:rsidRPr="00C06B59">
        <w:tab/>
        <w:t xml:space="preserve">a first PUCCH of larger priority index with SR and a second PUCCH or PUSCH of smaller priority index, or </w:t>
      </w:r>
    </w:p>
    <w:p w14:paraId="1C86F051" w14:textId="77777777" w:rsidR="00436A16" w:rsidRPr="00C06B59" w:rsidRDefault="00436A16" w:rsidP="00436A16">
      <w:pPr>
        <w:pStyle w:val="B1"/>
      </w:pPr>
      <w:r w:rsidRPr="00C06B59">
        <w:t>-</w:t>
      </w:r>
      <w:r w:rsidRPr="00C06B59">
        <w:tab/>
        <w:t>a configured grant PUSCH of larger priority index and a PUCCH of smaller priority index, or</w:t>
      </w:r>
    </w:p>
    <w:p w14:paraId="7FBE1176" w14:textId="77777777" w:rsidR="00436A16" w:rsidRPr="00C06B59" w:rsidRDefault="00436A16" w:rsidP="00436A16">
      <w:pPr>
        <w:pStyle w:val="B1"/>
      </w:pPr>
      <w:r w:rsidRPr="00C06B59">
        <w:lastRenderedPageBreak/>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39B0EB5B" w14:textId="77777777" w:rsidR="00436A16" w:rsidRPr="00C06B59" w:rsidRDefault="00436A16" w:rsidP="00436A16">
      <w:pPr>
        <w:pStyle w:val="B1"/>
      </w:pPr>
      <w:r w:rsidRPr="00C06B59">
        <w:t xml:space="preserve"> -</w:t>
      </w:r>
      <w:r w:rsidRPr="00C06B59">
        <w:tab/>
        <w:t>a PUSCH of larger priority index with SP-CSI reports(s)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5341D5E7" w14:textId="0F6D53A7" w:rsidR="00436A16" w:rsidRDefault="00436A16" w:rsidP="00436A16">
      <w:pPr>
        <w:pStyle w:val="B1"/>
        <w:rPr>
          <w:ins w:id="5" w:author="Nokia" w:date="2022-09-27T13:05:00Z"/>
        </w:rPr>
      </w:pPr>
      <w:r w:rsidRPr="00C06B59">
        <w:t>-</w:t>
      </w:r>
      <w:r w:rsidRPr="00C06B59">
        <w:tab/>
        <w:t xml:space="preserve">a configured grant PUSCH of larger priority index and a configured </w:t>
      </w:r>
      <w:r>
        <w:t>grant</w:t>
      </w:r>
      <w:r w:rsidRPr="00C06B59">
        <w:t xml:space="preserve"> PUSCH of </w:t>
      </w:r>
      <w:r>
        <w:t>smaller</w:t>
      </w:r>
      <w:r w:rsidRPr="00C06B59">
        <w:t xml:space="preserve"> priority </w:t>
      </w:r>
      <w:r w:rsidRPr="005D0584">
        <w:t xml:space="preserve">index </w:t>
      </w:r>
      <w:ins w:id="6" w:author="Nokia" w:date="2022-09-27T13:05:00Z">
        <w:r w:rsidR="005D0584" w:rsidRPr="005D0584">
          <w:rPr>
            <w:lang w:val="en-US"/>
          </w:rPr>
          <w:t xml:space="preserve">or a PUSCH of smaller priority index with SP-CSI report(s) without a corresponding PDCCH </w:t>
        </w:r>
      </w:ins>
      <w:r w:rsidRPr="00C06B59">
        <w:t>on a same serving cell</w:t>
      </w:r>
    </w:p>
    <w:p w14:paraId="1A4F09F1" w14:textId="6538A586" w:rsidR="005D0584" w:rsidRPr="00C139E4" w:rsidRDefault="005D0584" w:rsidP="00C139E4">
      <w:pPr>
        <w:pStyle w:val="B1"/>
      </w:pPr>
      <w:ins w:id="7" w:author="Nokia" w:date="2022-09-27T13:05:00Z">
        <w:r w:rsidRPr="00C139E4">
          <w:rPr>
            <w:lang w:val="x-none"/>
          </w:rPr>
          <w:t>-</w:t>
        </w:r>
        <w:r w:rsidRPr="00C139E4">
          <w:rPr>
            <w:lang w:val="x-none"/>
          </w:rPr>
          <w:tab/>
          <w:t xml:space="preserve">a PUSCH of larger priority index with SP-CSI report(s) without a corresponding PDCCH and a configured grant PUSCH of </w:t>
        </w:r>
        <w:r w:rsidRPr="00C139E4">
          <w:rPr>
            <w:lang w:val="en-US"/>
          </w:rPr>
          <w:t xml:space="preserve">smaller priority index or a PUSCH of </w:t>
        </w:r>
        <w:r w:rsidRPr="00C139E4">
          <w:rPr>
            <w:lang w:val="x-none"/>
          </w:rPr>
          <w:t>smaller priority index</w:t>
        </w:r>
        <w:r w:rsidRPr="00C139E4">
          <w:rPr>
            <w:lang w:val="en-US"/>
          </w:rPr>
          <w:t xml:space="preserve"> </w:t>
        </w:r>
        <w:r w:rsidRPr="00C139E4">
          <w:rPr>
            <w:lang w:val="x-none"/>
          </w:rPr>
          <w:t>with SP-CSI report(s) without a corresponding PDCCH</w:t>
        </w:r>
        <w:r w:rsidRPr="00C139E4">
          <w:rPr>
            <w:lang w:val="en-US"/>
          </w:rPr>
          <w:t xml:space="preserve"> on a same serving cell</w:t>
        </w:r>
      </w:ins>
    </w:p>
    <w:p w14:paraId="1FB7E293" w14:textId="77777777" w:rsidR="00436A16" w:rsidRPr="00DE1FCE" w:rsidRDefault="00436A16" w:rsidP="00436A16">
      <w:r w:rsidRPr="00DE1FCE">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p>
    <w:p w14:paraId="10F6C735" w14:textId="74C0D5E5" w:rsidR="00A41424" w:rsidRPr="00CD114C" w:rsidRDefault="00741D20" w:rsidP="00CD114C">
      <w:pPr>
        <w:jc w:val="center"/>
        <w:rPr>
          <w:color w:val="FF0000"/>
          <w:sz w:val="22"/>
          <w:szCs w:val="22"/>
        </w:rPr>
      </w:pPr>
      <w:r w:rsidRPr="00F93A7A">
        <w:rPr>
          <w:color w:val="FF0000"/>
          <w:sz w:val="22"/>
          <w:szCs w:val="22"/>
        </w:rPr>
        <w:t>&lt; Unchanged parts are omitted &gt;</w:t>
      </w:r>
      <w:bookmarkEnd w:id="1"/>
    </w:p>
    <w:sectPr w:rsidR="00A41424" w:rsidRPr="00CD114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D460B" w14:textId="77777777" w:rsidR="00A124AF" w:rsidRDefault="00A124AF">
      <w:r>
        <w:separator/>
      </w:r>
    </w:p>
  </w:endnote>
  <w:endnote w:type="continuationSeparator" w:id="0">
    <w:p w14:paraId="49C5FA69" w14:textId="77777777" w:rsidR="00A124AF" w:rsidRDefault="00A124AF">
      <w:r>
        <w:continuationSeparator/>
      </w:r>
    </w:p>
  </w:endnote>
  <w:endnote w:type="continuationNotice" w:id="1">
    <w:p w14:paraId="4F3FFA03" w14:textId="77777777" w:rsidR="00A124AF" w:rsidRDefault="00A124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E2747" w14:textId="77777777" w:rsidR="00A124AF" w:rsidRDefault="00A124AF">
      <w:r>
        <w:separator/>
      </w:r>
    </w:p>
  </w:footnote>
  <w:footnote w:type="continuationSeparator" w:id="0">
    <w:p w14:paraId="11D8CB76" w14:textId="77777777" w:rsidR="00A124AF" w:rsidRDefault="00A124AF">
      <w:r>
        <w:continuationSeparator/>
      </w:r>
    </w:p>
  </w:footnote>
  <w:footnote w:type="continuationNotice" w:id="1">
    <w:p w14:paraId="01861373" w14:textId="77777777" w:rsidR="00A124AF" w:rsidRDefault="00A124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768DF"/>
    <w:multiLevelType w:val="hybridMultilevel"/>
    <w:tmpl w:val="23222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7600F"/>
    <w:multiLevelType w:val="hybridMultilevel"/>
    <w:tmpl w:val="C57A54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6"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5C5362"/>
    <w:multiLevelType w:val="hybridMultilevel"/>
    <w:tmpl w:val="331AF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15"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20"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21" w15:restartNumberingAfterBreak="0">
    <w:nsid w:val="4C8F624E"/>
    <w:multiLevelType w:val="hybridMultilevel"/>
    <w:tmpl w:val="C8B672FE"/>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24" w15:restartNumberingAfterBreak="0">
    <w:nsid w:val="55793B7A"/>
    <w:multiLevelType w:val="hybridMultilevel"/>
    <w:tmpl w:val="4EAEF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A9148B7"/>
    <w:multiLevelType w:val="hybridMultilevel"/>
    <w:tmpl w:val="A0FA494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840E06"/>
    <w:multiLevelType w:val="hybridMultilevel"/>
    <w:tmpl w:val="68EEDFA2"/>
    <w:lvl w:ilvl="0" w:tplc="D82CACAC">
      <w:start w:val="1"/>
      <w:numFmt w:val="bullet"/>
      <w:lvlText w:val=""/>
      <w:lvlJc w:val="left"/>
      <w:pPr>
        <w:tabs>
          <w:tab w:val="num" w:pos="720"/>
        </w:tabs>
        <w:ind w:left="720" w:hanging="360"/>
      </w:pPr>
      <w:rPr>
        <w:rFonts w:ascii="Symbol" w:hAnsi="Symbol" w:hint="default"/>
      </w:rPr>
    </w:lvl>
    <w:lvl w:ilvl="1" w:tplc="D7C8B73C" w:tentative="1">
      <w:start w:val="1"/>
      <w:numFmt w:val="bullet"/>
      <w:lvlText w:val=""/>
      <w:lvlJc w:val="left"/>
      <w:pPr>
        <w:tabs>
          <w:tab w:val="num" w:pos="1440"/>
        </w:tabs>
        <w:ind w:left="1440" w:hanging="360"/>
      </w:pPr>
      <w:rPr>
        <w:rFonts w:ascii="Symbol" w:hAnsi="Symbol" w:hint="default"/>
      </w:rPr>
    </w:lvl>
    <w:lvl w:ilvl="2" w:tplc="1A14F0A0" w:tentative="1">
      <w:start w:val="1"/>
      <w:numFmt w:val="bullet"/>
      <w:lvlText w:val=""/>
      <w:lvlJc w:val="left"/>
      <w:pPr>
        <w:tabs>
          <w:tab w:val="num" w:pos="2160"/>
        </w:tabs>
        <w:ind w:left="2160" w:hanging="360"/>
      </w:pPr>
      <w:rPr>
        <w:rFonts w:ascii="Symbol" w:hAnsi="Symbol" w:hint="default"/>
      </w:rPr>
    </w:lvl>
    <w:lvl w:ilvl="3" w:tplc="AFA24CD2" w:tentative="1">
      <w:start w:val="1"/>
      <w:numFmt w:val="bullet"/>
      <w:lvlText w:val=""/>
      <w:lvlJc w:val="left"/>
      <w:pPr>
        <w:tabs>
          <w:tab w:val="num" w:pos="2880"/>
        </w:tabs>
        <w:ind w:left="2880" w:hanging="360"/>
      </w:pPr>
      <w:rPr>
        <w:rFonts w:ascii="Symbol" w:hAnsi="Symbol" w:hint="default"/>
      </w:rPr>
    </w:lvl>
    <w:lvl w:ilvl="4" w:tplc="95600296" w:tentative="1">
      <w:start w:val="1"/>
      <w:numFmt w:val="bullet"/>
      <w:lvlText w:val=""/>
      <w:lvlJc w:val="left"/>
      <w:pPr>
        <w:tabs>
          <w:tab w:val="num" w:pos="3600"/>
        </w:tabs>
        <w:ind w:left="3600" w:hanging="360"/>
      </w:pPr>
      <w:rPr>
        <w:rFonts w:ascii="Symbol" w:hAnsi="Symbol" w:hint="default"/>
      </w:rPr>
    </w:lvl>
    <w:lvl w:ilvl="5" w:tplc="A43C0E26" w:tentative="1">
      <w:start w:val="1"/>
      <w:numFmt w:val="bullet"/>
      <w:lvlText w:val=""/>
      <w:lvlJc w:val="left"/>
      <w:pPr>
        <w:tabs>
          <w:tab w:val="num" w:pos="4320"/>
        </w:tabs>
        <w:ind w:left="4320" w:hanging="360"/>
      </w:pPr>
      <w:rPr>
        <w:rFonts w:ascii="Symbol" w:hAnsi="Symbol" w:hint="default"/>
      </w:rPr>
    </w:lvl>
    <w:lvl w:ilvl="6" w:tplc="122A48E2" w:tentative="1">
      <w:start w:val="1"/>
      <w:numFmt w:val="bullet"/>
      <w:lvlText w:val=""/>
      <w:lvlJc w:val="left"/>
      <w:pPr>
        <w:tabs>
          <w:tab w:val="num" w:pos="5040"/>
        </w:tabs>
        <w:ind w:left="5040" w:hanging="360"/>
      </w:pPr>
      <w:rPr>
        <w:rFonts w:ascii="Symbol" w:hAnsi="Symbol" w:hint="default"/>
      </w:rPr>
    </w:lvl>
    <w:lvl w:ilvl="7" w:tplc="86D87042" w:tentative="1">
      <w:start w:val="1"/>
      <w:numFmt w:val="bullet"/>
      <w:lvlText w:val=""/>
      <w:lvlJc w:val="left"/>
      <w:pPr>
        <w:tabs>
          <w:tab w:val="num" w:pos="5760"/>
        </w:tabs>
        <w:ind w:left="5760" w:hanging="360"/>
      </w:pPr>
      <w:rPr>
        <w:rFonts w:ascii="Symbol" w:hAnsi="Symbol" w:hint="default"/>
      </w:rPr>
    </w:lvl>
    <w:lvl w:ilvl="8" w:tplc="3774EBF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CAA0D93"/>
    <w:multiLevelType w:val="hybridMultilevel"/>
    <w:tmpl w:val="067C0B8C"/>
    <w:lvl w:ilvl="0" w:tplc="667AC936">
      <w:start w:val="1"/>
      <w:numFmt w:val="bullet"/>
      <w:lvlText w:val="-"/>
      <w:lvlJc w:val="left"/>
      <w:pPr>
        <w:tabs>
          <w:tab w:val="num" w:pos="720"/>
        </w:tabs>
        <w:ind w:left="720" w:hanging="360"/>
      </w:pPr>
      <w:rPr>
        <w:rFonts w:ascii="Calibri" w:hAnsi="Calibri" w:hint="default"/>
      </w:rPr>
    </w:lvl>
    <w:lvl w:ilvl="1" w:tplc="CCAEB51E" w:tentative="1">
      <w:start w:val="1"/>
      <w:numFmt w:val="bullet"/>
      <w:lvlText w:val="-"/>
      <w:lvlJc w:val="left"/>
      <w:pPr>
        <w:tabs>
          <w:tab w:val="num" w:pos="1440"/>
        </w:tabs>
        <w:ind w:left="1440" w:hanging="360"/>
      </w:pPr>
      <w:rPr>
        <w:rFonts w:ascii="Calibri" w:hAnsi="Calibri" w:hint="default"/>
      </w:rPr>
    </w:lvl>
    <w:lvl w:ilvl="2" w:tplc="DEE45A40" w:tentative="1">
      <w:start w:val="1"/>
      <w:numFmt w:val="bullet"/>
      <w:lvlText w:val="-"/>
      <w:lvlJc w:val="left"/>
      <w:pPr>
        <w:tabs>
          <w:tab w:val="num" w:pos="2160"/>
        </w:tabs>
        <w:ind w:left="2160" w:hanging="360"/>
      </w:pPr>
      <w:rPr>
        <w:rFonts w:ascii="Calibri" w:hAnsi="Calibri" w:hint="default"/>
      </w:rPr>
    </w:lvl>
    <w:lvl w:ilvl="3" w:tplc="A7A63B86" w:tentative="1">
      <w:start w:val="1"/>
      <w:numFmt w:val="bullet"/>
      <w:lvlText w:val="-"/>
      <w:lvlJc w:val="left"/>
      <w:pPr>
        <w:tabs>
          <w:tab w:val="num" w:pos="2880"/>
        </w:tabs>
        <w:ind w:left="2880" w:hanging="360"/>
      </w:pPr>
      <w:rPr>
        <w:rFonts w:ascii="Calibri" w:hAnsi="Calibri" w:hint="default"/>
      </w:rPr>
    </w:lvl>
    <w:lvl w:ilvl="4" w:tplc="EE166D58" w:tentative="1">
      <w:start w:val="1"/>
      <w:numFmt w:val="bullet"/>
      <w:lvlText w:val="-"/>
      <w:lvlJc w:val="left"/>
      <w:pPr>
        <w:tabs>
          <w:tab w:val="num" w:pos="3600"/>
        </w:tabs>
        <w:ind w:left="3600" w:hanging="360"/>
      </w:pPr>
      <w:rPr>
        <w:rFonts w:ascii="Calibri" w:hAnsi="Calibri" w:hint="default"/>
      </w:rPr>
    </w:lvl>
    <w:lvl w:ilvl="5" w:tplc="33BE617C" w:tentative="1">
      <w:start w:val="1"/>
      <w:numFmt w:val="bullet"/>
      <w:lvlText w:val="-"/>
      <w:lvlJc w:val="left"/>
      <w:pPr>
        <w:tabs>
          <w:tab w:val="num" w:pos="4320"/>
        </w:tabs>
        <w:ind w:left="4320" w:hanging="360"/>
      </w:pPr>
      <w:rPr>
        <w:rFonts w:ascii="Calibri" w:hAnsi="Calibri" w:hint="default"/>
      </w:rPr>
    </w:lvl>
    <w:lvl w:ilvl="6" w:tplc="531857DA" w:tentative="1">
      <w:start w:val="1"/>
      <w:numFmt w:val="bullet"/>
      <w:lvlText w:val="-"/>
      <w:lvlJc w:val="left"/>
      <w:pPr>
        <w:tabs>
          <w:tab w:val="num" w:pos="5040"/>
        </w:tabs>
        <w:ind w:left="5040" w:hanging="360"/>
      </w:pPr>
      <w:rPr>
        <w:rFonts w:ascii="Calibri" w:hAnsi="Calibri" w:hint="default"/>
      </w:rPr>
    </w:lvl>
    <w:lvl w:ilvl="7" w:tplc="B0CE52FC" w:tentative="1">
      <w:start w:val="1"/>
      <w:numFmt w:val="bullet"/>
      <w:lvlText w:val="-"/>
      <w:lvlJc w:val="left"/>
      <w:pPr>
        <w:tabs>
          <w:tab w:val="num" w:pos="5760"/>
        </w:tabs>
        <w:ind w:left="5760" w:hanging="360"/>
      </w:pPr>
      <w:rPr>
        <w:rFonts w:ascii="Calibri" w:hAnsi="Calibri" w:hint="default"/>
      </w:rPr>
    </w:lvl>
    <w:lvl w:ilvl="8" w:tplc="0BF63288" w:tentative="1">
      <w:start w:val="1"/>
      <w:numFmt w:val="bullet"/>
      <w:lvlText w:val="-"/>
      <w:lvlJc w:val="left"/>
      <w:pPr>
        <w:tabs>
          <w:tab w:val="num" w:pos="6480"/>
        </w:tabs>
        <w:ind w:left="6480" w:hanging="360"/>
      </w:pPr>
      <w:rPr>
        <w:rFonts w:ascii="Calibri" w:hAnsi="Calibri"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B1448A"/>
    <w:multiLevelType w:val="hybridMultilevel"/>
    <w:tmpl w:val="6CFC6F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0"/>
  </w:num>
  <w:num w:numId="2">
    <w:abstractNumId w:val="13"/>
  </w:num>
  <w:num w:numId="3">
    <w:abstractNumId w:val="2"/>
  </w:num>
  <w:num w:numId="4">
    <w:abstractNumId w:val="19"/>
  </w:num>
  <w:num w:numId="5">
    <w:abstractNumId w:val="34"/>
  </w:num>
  <w:num w:numId="6">
    <w:abstractNumId w:val="20"/>
  </w:num>
  <w:num w:numId="7">
    <w:abstractNumId w:val="17"/>
  </w:num>
  <w:num w:numId="8">
    <w:abstractNumId w:val="5"/>
  </w:num>
  <w:num w:numId="9">
    <w:abstractNumId w:val="31"/>
  </w:num>
  <w:num w:numId="10">
    <w:abstractNumId w:val="14"/>
  </w:num>
  <w:num w:numId="11">
    <w:abstractNumId w:val="26"/>
  </w:num>
  <w:num w:numId="12">
    <w:abstractNumId w:val="18"/>
  </w:num>
  <w:num w:numId="13">
    <w:abstractNumId w:val="9"/>
  </w:num>
  <w:num w:numId="14">
    <w:abstractNumId w:val="1"/>
  </w:num>
  <w:num w:numId="15">
    <w:abstractNumId w:val="30"/>
  </w:num>
  <w:num w:numId="16">
    <w:abstractNumId w:val="0"/>
  </w:num>
  <w:num w:numId="17">
    <w:abstractNumId w:val="22"/>
  </w:num>
  <w:num w:numId="18">
    <w:abstractNumId w:val="23"/>
  </w:num>
  <w:num w:numId="19">
    <w:abstractNumId w:val="32"/>
  </w:num>
  <w:num w:numId="20">
    <w:abstractNumId w:val="11"/>
  </w:num>
  <w:num w:numId="21">
    <w:abstractNumId w:val="16"/>
  </w:num>
  <w:num w:numId="22">
    <w:abstractNumId w:val="12"/>
  </w:num>
  <w:num w:numId="23">
    <w:abstractNumId w:val="8"/>
  </w:num>
  <w:num w:numId="24">
    <w:abstractNumId w:val="15"/>
  </w:num>
  <w:num w:numId="25">
    <w:abstractNumId w:val="29"/>
  </w:num>
  <w:num w:numId="26">
    <w:abstractNumId w:val="3"/>
  </w:num>
  <w:num w:numId="27">
    <w:abstractNumId w:val="7"/>
  </w:num>
  <w:num w:numId="28">
    <w:abstractNumId w:val="6"/>
  </w:num>
  <w:num w:numId="29">
    <w:abstractNumId w:val="33"/>
  </w:num>
  <w:num w:numId="30">
    <w:abstractNumId w:val="21"/>
  </w:num>
  <w:num w:numId="31">
    <w:abstractNumId w:val="24"/>
  </w:num>
  <w:num w:numId="32">
    <w:abstractNumId w:val="4"/>
  </w:num>
  <w:num w:numId="33">
    <w:abstractNumId w:val="25"/>
  </w:num>
  <w:num w:numId="34">
    <w:abstractNumId w:val="28"/>
  </w:num>
  <w:num w:numId="35">
    <w:abstractNumId w:val="2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B4"/>
    <w:rsid w:val="0000137E"/>
    <w:rsid w:val="00001461"/>
    <w:rsid w:val="0000159F"/>
    <w:rsid w:val="0000227F"/>
    <w:rsid w:val="00002A4B"/>
    <w:rsid w:val="0000309C"/>
    <w:rsid w:val="0000321F"/>
    <w:rsid w:val="00003E20"/>
    <w:rsid w:val="00004AC8"/>
    <w:rsid w:val="00004FFC"/>
    <w:rsid w:val="000053BA"/>
    <w:rsid w:val="000057DF"/>
    <w:rsid w:val="000058D0"/>
    <w:rsid w:val="00005BED"/>
    <w:rsid w:val="00006055"/>
    <w:rsid w:val="00006AD4"/>
    <w:rsid w:val="00006CB9"/>
    <w:rsid w:val="00006EEA"/>
    <w:rsid w:val="000074C4"/>
    <w:rsid w:val="00007674"/>
    <w:rsid w:val="000079A6"/>
    <w:rsid w:val="0001097E"/>
    <w:rsid w:val="00010ADE"/>
    <w:rsid w:val="00010C5F"/>
    <w:rsid w:val="00010E2C"/>
    <w:rsid w:val="00011BB2"/>
    <w:rsid w:val="000120FD"/>
    <w:rsid w:val="000121E2"/>
    <w:rsid w:val="00012505"/>
    <w:rsid w:val="00012685"/>
    <w:rsid w:val="00012860"/>
    <w:rsid w:val="00012C4F"/>
    <w:rsid w:val="00013103"/>
    <w:rsid w:val="000131D1"/>
    <w:rsid w:val="00013250"/>
    <w:rsid w:val="00013455"/>
    <w:rsid w:val="000134E3"/>
    <w:rsid w:val="00013632"/>
    <w:rsid w:val="00013C83"/>
    <w:rsid w:val="00013DEE"/>
    <w:rsid w:val="00013F5E"/>
    <w:rsid w:val="00013FCD"/>
    <w:rsid w:val="00013FD0"/>
    <w:rsid w:val="0001403F"/>
    <w:rsid w:val="0001427C"/>
    <w:rsid w:val="0001487F"/>
    <w:rsid w:val="00014F35"/>
    <w:rsid w:val="00014F43"/>
    <w:rsid w:val="0001514D"/>
    <w:rsid w:val="000151B9"/>
    <w:rsid w:val="00015702"/>
    <w:rsid w:val="00015DFE"/>
    <w:rsid w:val="00015F98"/>
    <w:rsid w:val="0001630E"/>
    <w:rsid w:val="000166AC"/>
    <w:rsid w:val="00016769"/>
    <w:rsid w:val="00017647"/>
    <w:rsid w:val="00017770"/>
    <w:rsid w:val="00017876"/>
    <w:rsid w:val="00017895"/>
    <w:rsid w:val="00017B7F"/>
    <w:rsid w:val="00017B81"/>
    <w:rsid w:val="00017BC0"/>
    <w:rsid w:val="00017E82"/>
    <w:rsid w:val="00017EDA"/>
    <w:rsid w:val="0002015F"/>
    <w:rsid w:val="00020D92"/>
    <w:rsid w:val="00020FE3"/>
    <w:rsid w:val="000212A5"/>
    <w:rsid w:val="000212CD"/>
    <w:rsid w:val="00021500"/>
    <w:rsid w:val="000223A3"/>
    <w:rsid w:val="00022549"/>
    <w:rsid w:val="00022550"/>
    <w:rsid w:val="00022B8C"/>
    <w:rsid w:val="000232B7"/>
    <w:rsid w:val="00023742"/>
    <w:rsid w:val="00023A76"/>
    <w:rsid w:val="00024AEF"/>
    <w:rsid w:val="000268B3"/>
    <w:rsid w:val="00026916"/>
    <w:rsid w:val="00026974"/>
    <w:rsid w:val="00026C65"/>
    <w:rsid w:val="00026D07"/>
    <w:rsid w:val="00027755"/>
    <w:rsid w:val="00027864"/>
    <w:rsid w:val="0002789E"/>
    <w:rsid w:val="00027D8D"/>
    <w:rsid w:val="00027F5B"/>
    <w:rsid w:val="00030048"/>
    <w:rsid w:val="000300F9"/>
    <w:rsid w:val="00030554"/>
    <w:rsid w:val="0003072D"/>
    <w:rsid w:val="0003088B"/>
    <w:rsid w:val="00030FA0"/>
    <w:rsid w:val="000314CD"/>
    <w:rsid w:val="00031977"/>
    <w:rsid w:val="000324B4"/>
    <w:rsid w:val="000325D4"/>
    <w:rsid w:val="00032DB4"/>
    <w:rsid w:val="0003331B"/>
    <w:rsid w:val="0003332B"/>
    <w:rsid w:val="00033544"/>
    <w:rsid w:val="0003364A"/>
    <w:rsid w:val="00033703"/>
    <w:rsid w:val="0003400D"/>
    <w:rsid w:val="000342B0"/>
    <w:rsid w:val="0003479E"/>
    <w:rsid w:val="00034883"/>
    <w:rsid w:val="00035163"/>
    <w:rsid w:val="00035691"/>
    <w:rsid w:val="00035863"/>
    <w:rsid w:val="00035A37"/>
    <w:rsid w:val="00035AF6"/>
    <w:rsid w:val="00035E00"/>
    <w:rsid w:val="000364E4"/>
    <w:rsid w:val="00036A99"/>
    <w:rsid w:val="00036C8A"/>
    <w:rsid w:val="0003767C"/>
    <w:rsid w:val="00037751"/>
    <w:rsid w:val="00037E8A"/>
    <w:rsid w:val="0004072A"/>
    <w:rsid w:val="00040737"/>
    <w:rsid w:val="00040984"/>
    <w:rsid w:val="00040F38"/>
    <w:rsid w:val="00040F4F"/>
    <w:rsid w:val="0004132D"/>
    <w:rsid w:val="00041A96"/>
    <w:rsid w:val="00041C9D"/>
    <w:rsid w:val="00043442"/>
    <w:rsid w:val="00044735"/>
    <w:rsid w:val="00044891"/>
    <w:rsid w:val="00044CFA"/>
    <w:rsid w:val="000456CA"/>
    <w:rsid w:val="00045889"/>
    <w:rsid w:val="000459C7"/>
    <w:rsid w:val="00045EC7"/>
    <w:rsid w:val="00046630"/>
    <w:rsid w:val="00046C80"/>
    <w:rsid w:val="000473E5"/>
    <w:rsid w:val="00047961"/>
    <w:rsid w:val="00047ABB"/>
    <w:rsid w:val="00047F59"/>
    <w:rsid w:val="00050007"/>
    <w:rsid w:val="00050112"/>
    <w:rsid w:val="00050276"/>
    <w:rsid w:val="00050466"/>
    <w:rsid w:val="000505CC"/>
    <w:rsid w:val="000511F9"/>
    <w:rsid w:val="00051B32"/>
    <w:rsid w:val="00051CFE"/>
    <w:rsid w:val="00052133"/>
    <w:rsid w:val="000522B2"/>
    <w:rsid w:val="0005230E"/>
    <w:rsid w:val="000523E2"/>
    <w:rsid w:val="0005259A"/>
    <w:rsid w:val="00052850"/>
    <w:rsid w:val="000528A2"/>
    <w:rsid w:val="00052BBA"/>
    <w:rsid w:val="00053588"/>
    <w:rsid w:val="00053F33"/>
    <w:rsid w:val="00053FE3"/>
    <w:rsid w:val="00054087"/>
    <w:rsid w:val="0005444D"/>
    <w:rsid w:val="00054D9D"/>
    <w:rsid w:val="00055676"/>
    <w:rsid w:val="00055B2B"/>
    <w:rsid w:val="00056544"/>
    <w:rsid w:val="0005731E"/>
    <w:rsid w:val="00060B5F"/>
    <w:rsid w:val="00060D8E"/>
    <w:rsid w:val="000612E8"/>
    <w:rsid w:val="00061525"/>
    <w:rsid w:val="000619D8"/>
    <w:rsid w:val="00062159"/>
    <w:rsid w:val="000621E3"/>
    <w:rsid w:val="00062461"/>
    <w:rsid w:val="000626D2"/>
    <w:rsid w:val="00062968"/>
    <w:rsid w:val="00063D9E"/>
    <w:rsid w:val="00063ED7"/>
    <w:rsid w:val="00064375"/>
    <w:rsid w:val="000643AC"/>
    <w:rsid w:val="00064604"/>
    <w:rsid w:val="0006491F"/>
    <w:rsid w:val="00064AD3"/>
    <w:rsid w:val="00064CCA"/>
    <w:rsid w:val="00065088"/>
    <w:rsid w:val="000652C1"/>
    <w:rsid w:val="000652D3"/>
    <w:rsid w:val="000654A0"/>
    <w:rsid w:val="00065E94"/>
    <w:rsid w:val="00065EDE"/>
    <w:rsid w:val="00066117"/>
    <w:rsid w:val="00066719"/>
    <w:rsid w:val="00066935"/>
    <w:rsid w:val="00066BA2"/>
    <w:rsid w:val="00066ECB"/>
    <w:rsid w:val="000674CB"/>
    <w:rsid w:val="00067BAA"/>
    <w:rsid w:val="000701AD"/>
    <w:rsid w:val="000707CA"/>
    <w:rsid w:val="00070900"/>
    <w:rsid w:val="0007097C"/>
    <w:rsid w:val="00070D21"/>
    <w:rsid w:val="00071108"/>
    <w:rsid w:val="000712AA"/>
    <w:rsid w:val="000714D3"/>
    <w:rsid w:val="000717FB"/>
    <w:rsid w:val="000719B4"/>
    <w:rsid w:val="000719BF"/>
    <w:rsid w:val="000719FC"/>
    <w:rsid w:val="0007208A"/>
    <w:rsid w:val="0007213C"/>
    <w:rsid w:val="00072B23"/>
    <w:rsid w:val="00072BBA"/>
    <w:rsid w:val="00072FF5"/>
    <w:rsid w:val="000730DC"/>
    <w:rsid w:val="00073952"/>
    <w:rsid w:val="00073F33"/>
    <w:rsid w:val="00074397"/>
    <w:rsid w:val="00074651"/>
    <w:rsid w:val="000749BD"/>
    <w:rsid w:val="00074AC9"/>
    <w:rsid w:val="00075965"/>
    <w:rsid w:val="000759F4"/>
    <w:rsid w:val="00075FDA"/>
    <w:rsid w:val="00076343"/>
    <w:rsid w:val="00076386"/>
    <w:rsid w:val="00076D82"/>
    <w:rsid w:val="00077443"/>
    <w:rsid w:val="0008145F"/>
    <w:rsid w:val="00081EC2"/>
    <w:rsid w:val="00082154"/>
    <w:rsid w:val="00082D5B"/>
    <w:rsid w:val="0008331B"/>
    <w:rsid w:val="00083800"/>
    <w:rsid w:val="00083CA4"/>
    <w:rsid w:val="00083CCA"/>
    <w:rsid w:val="00084A65"/>
    <w:rsid w:val="00084E94"/>
    <w:rsid w:val="00084F01"/>
    <w:rsid w:val="0008559A"/>
    <w:rsid w:val="00085DED"/>
    <w:rsid w:val="000862D0"/>
    <w:rsid w:val="0008692B"/>
    <w:rsid w:val="0008708E"/>
    <w:rsid w:val="000902C2"/>
    <w:rsid w:val="000913E5"/>
    <w:rsid w:val="00091A92"/>
    <w:rsid w:val="00091CD6"/>
    <w:rsid w:val="00092087"/>
    <w:rsid w:val="00092090"/>
    <w:rsid w:val="000923E0"/>
    <w:rsid w:val="000925F9"/>
    <w:rsid w:val="00092F22"/>
    <w:rsid w:val="000935CA"/>
    <w:rsid w:val="00093C49"/>
    <w:rsid w:val="00093E2B"/>
    <w:rsid w:val="0009494B"/>
    <w:rsid w:val="00094E9A"/>
    <w:rsid w:val="000951CE"/>
    <w:rsid w:val="00095794"/>
    <w:rsid w:val="00095A80"/>
    <w:rsid w:val="00096050"/>
    <w:rsid w:val="00096454"/>
    <w:rsid w:val="000973E1"/>
    <w:rsid w:val="00097A37"/>
    <w:rsid w:val="000A09EC"/>
    <w:rsid w:val="000A0BB9"/>
    <w:rsid w:val="000A1402"/>
    <w:rsid w:val="000A2031"/>
    <w:rsid w:val="000A20BA"/>
    <w:rsid w:val="000A262C"/>
    <w:rsid w:val="000A2914"/>
    <w:rsid w:val="000A2B5D"/>
    <w:rsid w:val="000A2C23"/>
    <w:rsid w:val="000A3C8D"/>
    <w:rsid w:val="000A3DFE"/>
    <w:rsid w:val="000A4022"/>
    <w:rsid w:val="000A40EC"/>
    <w:rsid w:val="000A4342"/>
    <w:rsid w:val="000A4DBD"/>
    <w:rsid w:val="000A54EE"/>
    <w:rsid w:val="000A56A9"/>
    <w:rsid w:val="000A56F0"/>
    <w:rsid w:val="000A6A23"/>
    <w:rsid w:val="000A6C0C"/>
    <w:rsid w:val="000A6D30"/>
    <w:rsid w:val="000A6F6F"/>
    <w:rsid w:val="000A7AE1"/>
    <w:rsid w:val="000A7BC5"/>
    <w:rsid w:val="000A7BD1"/>
    <w:rsid w:val="000B0C45"/>
    <w:rsid w:val="000B13E1"/>
    <w:rsid w:val="000B16DB"/>
    <w:rsid w:val="000B1C5E"/>
    <w:rsid w:val="000B210B"/>
    <w:rsid w:val="000B2209"/>
    <w:rsid w:val="000B2282"/>
    <w:rsid w:val="000B27E9"/>
    <w:rsid w:val="000B28D1"/>
    <w:rsid w:val="000B2A11"/>
    <w:rsid w:val="000B2A5B"/>
    <w:rsid w:val="000B356E"/>
    <w:rsid w:val="000B3664"/>
    <w:rsid w:val="000B36E1"/>
    <w:rsid w:val="000B3B91"/>
    <w:rsid w:val="000B4207"/>
    <w:rsid w:val="000B46E3"/>
    <w:rsid w:val="000B4A59"/>
    <w:rsid w:val="000B4AB3"/>
    <w:rsid w:val="000B4B1B"/>
    <w:rsid w:val="000B4CB0"/>
    <w:rsid w:val="000B50C3"/>
    <w:rsid w:val="000B5156"/>
    <w:rsid w:val="000B519D"/>
    <w:rsid w:val="000B5431"/>
    <w:rsid w:val="000B5AC9"/>
    <w:rsid w:val="000B5F0A"/>
    <w:rsid w:val="000B65FD"/>
    <w:rsid w:val="000B694E"/>
    <w:rsid w:val="000B6D65"/>
    <w:rsid w:val="000B6ECB"/>
    <w:rsid w:val="000B7FEC"/>
    <w:rsid w:val="000C044A"/>
    <w:rsid w:val="000C0780"/>
    <w:rsid w:val="000C1D59"/>
    <w:rsid w:val="000C1E0E"/>
    <w:rsid w:val="000C2785"/>
    <w:rsid w:val="000C2B09"/>
    <w:rsid w:val="000C30CF"/>
    <w:rsid w:val="000C3332"/>
    <w:rsid w:val="000C3423"/>
    <w:rsid w:val="000C38AA"/>
    <w:rsid w:val="000C4042"/>
    <w:rsid w:val="000C501D"/>
    <w:rsid w:val="000C552E"/>
    <w:rsid w:val="000C5B5B"/>
    <w:rsid w:val="000C5CBA"/>
    <w:rsid w:val="000C654B"/>
    <w:rsid w:val="000C661A"/>
    <w:rsid w:val="000C7327"/>
    <w:rsid w:val="000C73AB"/>
    <w:rsid w:val="000C74BA"/>
    <w:rsid w:val="000C7531"/>
    <w:rsid w:val="000C7AE0"/>
    <w:rsid w:val="000C7BA7"/>
    <w:rsid w:val="000C7C3F"/>
    <w:rsid w:val="000D0484"/>
    <w:rsid w:val="000D0BD6"/>
    <w:rsid w:val="000D0C61"/>
    <w:rsid w:val="000D0D3B"/>
    <w:rsid w:val="000D0D8E"/>
    <w:rsid w:val="000D1100"/>
    <w:rsid w:val="000D1224"/>
    <w:rsid w:val="000D1440"/>
    <w:rsid w:val="000D24A2"/>
    <w:rsid w:val="000D250A"/>
    <w:rsid w:val="000D27AD"/>
    <w:rsid w:val="000D29D1"/>
    <w:rsid w:val="000D2B0A"/>
    <w:rsid w:val="000D3286"/>
    <w:rsid w:val="000D344D"/>
    <w:rsid w:val="000D40CC"/>
    <w:rsid w:val="000D40E7"/>
    <w:rsid w:val="000D425A"/>
    <w:rsid w:val="000D4A58"/>
    <w:rsid w:val="000D51D3"/>
    <w:rsid w:val="000D51FB"/>
    <w:rsid w:val="000D584F"/>
    <w:rsid w:val="000D5B71"/>
    <w:rsid w:val="000D5CFA"/>
    <w:rsid w:val="000D6184"/>
    <w:rsid w:val="000D6A32"/>
    <w:rsid w:val="000D76BC"/>
    <w:rsid w:val="000D7750"/>
    <w:rsid w:val="000D777D"/>
    <w:rsid w:val="000E071E"/>
    <w:rsid w:val="000E0DEE"/>
    <w:rsid w:val="000E1109"/>
    <w:rsid w:val="000E181D"/>
    <w:rsid w:val="000E19A4"/>
    <w:rsid w:val="000E2436"/>
    <w:rsid w:val="000E2504"/>
    <w:rsid w:val="000E27AA"/>
    <w:rsid w:val="000E2B8A"/>
    <w:rsid w:val="000E3159"/>
    <w:rsid w:val="000E337A"/>
    <w:rsid w:val="000E34FD"/>
    <w:rsid w:val="000E4350"/>
    <w:rsid w:val="000E4376"/>
    <w:rsid w:val="000E4408"/>
    <w:rsid w:val="000E4993"/>
    <w:rsid w:val="000E4D4C"/>
    <w:rsid w:val="000E4E9A"/>
    <w:rsid w:val="000E501E"/>
    <w:rsid w:val="000E53AB"/>
    <w:rsid w:val="000E5716"/>
    <w:rsid w:val="000E5A68"/>
    <w:rsid w:val="000E62F8"/>
    <w:rsid w:val="000E6337"/>
    <w:rsid w:val="000E655E"/>
    <w:rsid w:val="000E67DF"/>
    <w:rsid w:val="000E6AFF"/>
    <w:rsid w:val="000E6E77"/>
    <w:rsid w:val="000E740A"/>
    <w:rsid w:val="000E7686"/>
    <w:rsid w:val="000E79ED"/>
    <w:rsid w:val="000E7A79"/>
    <w:rsid w:val="000E7A9F"/>
    <w:rsid w:val="000E7F94"/>
    <w:rsid w:val="000F00D3"/>
    <w:rsid w:val="000F0509"/>
    <w:rsid w:val="000F090C"/>
    <w:rsid w:val="000F15B2"/>
    <w:rsid w:val="000F19DE"/>
    <w:rsid w:val="000F1B7B"/>
    <w:rsid w:val="000F240D"/>
    <w:rsid w:val="000F2A71"/>
    <w:rsid w:val="000F2C5B"/>
    <w:rsid w:val="000F2E1F"/>
    <w:rsid w:val="000F3279"/>
    <w:rsid w:val="000F37B0"/>
    <w:rsid w:val="000F4595"/>
    <w:rsid w:val="000F4CB2"/>
    <w:rsid w:val="000F4E44"/>
    <w:rsid w:val="000F4E90"/>
    <w:rsid w:val="000F568D"/>
    <w:rsid w:val="000F59B7"/>
    <w:rsid w:val="000F61E1"/>
    <w:rsid w:val="000F68D0"/>
    <w:rsid w:val="000F6B15"/>
    <w:rsid w:val="000F75CB"/>
    <w:rsid w:val="000F77C2"/>
    <w:rsid w:val="000F7B8E"/>
    <w:rsid w:val="000F7F9F"/>
    <w:rsid w:val="00101355"/>
    <w:rsid w:val="0010170B"/>
    <w:rsid w:val="00101759"/>
    <w:rsid w:val="00101C4F"/>
    <w:rsid w:val="0010207F"/>
    <w:rsid w:val="00102C9F"/>
    <w:rsid w:val="0010391B"/>
    <w:rsid w:val="00103FC9"/>
    <w:rsid w:val="001047FE"/>
    <w:rsid w:val="001058E6"/>
    <w:rsid w:val="00105A7F"/>
    <w:rsid w:val="00105DB3"/>
    <w:rsid w:val="00106002"/>
    <w:rsid w:val="00106609"/>
    <w:rsid w:val="001068D2"/>
    <w:rsid w:val="001069F2"/>
    <w:rsid w:val="00107784"/>
    <w:rsid w:val="001079FF"/>
    <w:rsid w:val="00107CC2"/>
    <w:rsid w:val="00107D51"/>
    <w:rsid w:val="00107F92"/>
    <w:rsid w:val="001103BD"/>
    <w:rsid w:val="001111D1"/>
    <w:rsid w:val="00111208"/>
    <w:rsid w:val="001115E4"/>
    <w:rsid w:val="00111808"/>
    <w:rsid w:val="00111B79"/>
    <w:rsid w:val="00112220"/>
    <w:rsid w:val="0011339F"/>
    <w:rsid w:val="00113987"/>
    <w:rsid w:val="001139A7"/>
    <w:rsid w:val="00113B8F"/>
    <w:rsid w:val="00113EC8"/>
    <w:rsid w:val="00113ED2"/>
    <w:rsid w:val="00114422"/>
    <w:rsid w:val="00114E96"/>
    <w:rsid w:val="001150E6"/>
    <w:rsid w:val="001152C7"/>
    <w:rsid w:val="0011557E"/>
    <w:rsid w:val="001156D7"/>
    <w:rsid w:val="00115C65"/>
    <w:rsid w:val="00115C88"/>
    <w:rsid w:val="001160E4"/>
    <w:rsid w:val="0011644A"/>
    <w:rsid w:val="0011649F"/>
    <w:rsid w:val="001166AD"/>
    <w:rsid w:val="00116A9F"/>
    <w:rsid w:val="00117332"/>
    <w:rsid w:val="001175A2"/>
    <w:rsid w:val="0011784B"/>
    <w:rsid w:val="00117E3A"/>
    <w:rsid w:val="001204DD"/>
    <w:rsid w:val="00120745"/>
    <w:rsid w:val="00120CDD"/>
    <w:rsid w:val="00120F6F"/>
    <w:rsid w:val="00121681"/>
    <w:rsid w:val="00122839"/>
    <w:rsid w:val="001237AC"/>
    <w:rsid w:val="00124109"/>
    <w:rsid w:val="0012458F"/>
    <w:rsid w:val="00124628"/>
    <w:rsid w:val="00124807"/>
    <w:rsid w:val="00124BF9"/>
    <w:rsid w:val="00124DC1"/>
    <w:rsid w:val="00124E12"/>
    <w:rsid w:val="00124E75"/>
    <w:rsid w:val="00125018"/>
    <w:rsid w:val="00125C54"/>
    <w:rsid w:val="00125E7F"/>
    <w:rsid w:val="001263F0"/>
    <w:rsid w:val="0012673D"/>
    <w:rsid w:val="001269B8"/>
    <w:rsid w:val="00127099"/>
    <w:rsid w:val="00127746"/>
    <w:rsid w:val="00127817"/>
    <w:rsid w:val="00127C7F"/>
    <w:rsid w:val="00127CBB"/>
    <w:rsid w:val="00130C8F"/>
    <w:rsid w:val="00131E09"/>
    <w:rsid w:val="00132830"/>
    <w:rsid w:val="00132B71"/>
    <w:rsid w:val="001335F9"/>
    <w:rsid w:val="001337A5"/>
    <w:rsid w:val="0013406E"/>
    <w:rsid w:val="0013427A"/>
    <w:rsid w:val="00134556"/>
    <w:rsid w:val="001348FE"/>
    <w:rsid w:val="00134B36"/>
    <w:rsid w:val="00134D55"/>
    <w:rsid w:val="0013568E"/>
    <w:rsid w:val="00135D7A"/>
    <w:rsid w:val="00135F97"/>
    <w:rsid w:val="001360F3"/>
    <w:rsid w:val="001362C2"/>
    <w:rsid w:val="0013678C"/>
    <w:rsid w:val="00136955"/>
    <w:rsid w:val="00136E19"/>
    <w:rsid w:val="001371B2"/>
    <w:rsid w:val="00137A65"/>
    <w:rsid w:val="00137AB9"/>
    <w:rsid w:val="00137D78"/>
    <w:rsid w:val="0014060C"/>
    <w:rsid w:val="0014061B"/>
    <w:rsid w:val="001409A0"/>
    <w:rsid w:val="00140CB7"/>
    <w:rsid w:val="00141158"/>
    <w:rsid w:val="00141B59"/>
    <w:rsid w:val="00141C63"/>
    <w:rsid w:val="00141E40"/>
    <w:rsid w:val="00141F08"/>
    <w:rsid w:val="00141FF2"/>
    <w:rsid w:val="001420B2"/>
    <w:rsid w:val="00142858"/>
    <w:rsid w:val="0014287A"/>
    <w:rsid w:val="00142B90"/>
    <w:rsid w:val="00142DE2"/>
    <w:rsid w:val="001436EB"/>
    <w:rsid w:val="0014372A"/>
    <w:rsid w:val="001443BC"/>
    <w:rsid w:val="00144C87"/>
    <w:rsid w:val="0014500D"/>
    <w:rsid w:val="001452F6"/>
    <w:rsid w:val="00145B43"/>
    <w:rsid w:val="00145C36"/>
    <w:rsid w:val="001467B1"/>
    <w:rsid w:val="001468D4"/>
    <w:rsid w:val="00146905"/>
    <w:rsid w:val="00147034"/>
    <w:rsid w:val="0014713A"/>
    <w:rsid w:val="001472EE"/>
    <w:rsid w:val="00147A18"/>
    <w:rsid w:val="00147AB4"/>
    <w:rsid w:val="00147DD2"/>
    <w:rsid w:val="001500D5"/>
    <w:rsid w:val="00150175"/>
    <w:rsid w:val="001502C8"/>
    <w:rsid w:val="00150A74"/>
    <w:rsid w:val="00151011"/>
    <w:rsid w:val="00151224"/>
    <w:rsid w:val="0015130F"/>
    <w:rsid w:val="00151BF6"/>
    <w:rsid w:val="00151D21"/>
    <w:rsid w:val="00152058"/>
    <w:rsid w:val="001525D1"/>
    <w:rsid w:val="0015263D"/>
    <w:rsid w:val="001532BA"/>
    <w:rsid w:val="00153FED"/>
    <w:rsid w:val="001546F6"/>
    <w:rsid w:val="00155BFD"/>
    <w:rsid w:val="00156296"/>
    <w:rsid w:val="00156423"/>
    <w:rsid w:val="00156ABA"/>
    <w:rsid w:val="00156BB4"/>
    <w:rsid w:val="00157390"/>
    <w:rsid w:val="0015794F"/>
    <w:rsid w:val="001605C7"/>
    <w:rsid w:val="00160998"/>
    <w:rsid w:val="00160CD6"/>
    <w:rsid w:val="00160E4D"/>
    <w:rsid w:val="00160F5F"/>
    <w:rsid w:val="00162308"/>
    <w:rsid w:val="00162A49"/>
    <w:rsid w:val="00162E18"/>
    <w:rsid w:val="00162FDF"/>
    <w:rsid w:val="0016316A"/>
    <w:rsid w:val="00163539"/>
    <w:rsid w:val="0016381F"/>
    <w:rsid w:val="00163D1D"/>
    <w:rsid w:val="00164171"/>
    <w:rsid w:val="0016441F"/>
    <w:rsid w:val="00164479"/>
    <w:rsid w:val="0016464F"/>
    <w:rsid w:val="00164E58"/>
    <w:rsid w:val="00164F72"/>
    <w:rsid w:val="00165002"/>
    <w:rsid w:val="00165033"/>
    <w:rsid w:val="00165499"/>
    <w:rsid w:val="00165926"/>
    <w:rsid w:val="00165B84"/>
    <w:rsid w:val="00166014"/>
    <w:rsid w:val="001665EB"/>
    <w:rsid w:val="00166652"/>
    <w:rsid w:val="00166AAC"/>
    <w:rsid w:val="00166B82"/>
    <w:rsid w:val="001670EA"/>
    <w:rsid w:val="001674A0"/>
    <w:rsid w:val="00167541"/>
    <w:rsid w:val="001676B1"/>
    <w:rsid w:val="0016778A"/>
    <w:rsid w:val="001678B6"/>
    <w:rsid w:val="00170A50"/>
    <w:rsid w:val="001715FC"/>
    <w:rsid w:val="00171C4E"/>
    <w:rsid w:val="00174116"/>
    <w:rsid w:val="00174586"/>
    <w:rsid w:val="00174FFD"/>
    <w:rsid w:val="00175068"/>
    <w:rsid w:val="001759CA"/>
    <w:rsid w:val="00175A53"/>
    <w:rsid w:val="00175CEF"/>
    <w:rsid w:val="00176217"/>
    <w:rsid w:val="0017726A"/>
    <w:rsid w:val="001773CD"/>
    <w:rsid w:val="00177DD3"/>
    <w:rsid w:val="00180158"/>
    <w:rsid w:val="00180278"/>
    <w:rsid w:val="001807F2"/>
    <w:rsid w:val="00180CC5"/>
    <w:rsid w:val="001818A7"/>
    <w:rsid w:val="00182033"/>
    <w:rsid w:val="00182725"/>
    <w:rsid w:val="001829C8"/>
    <w:rsid w:val="001830A7"/>
    <w:rsid w:val="00183145"/>
    <w:rsid w:val="00183181"/>
    <w:rsid w:val="001838C1"/>
    <w:rsid w:val="0018431E"/>
    <w:rsid w:val="00184618"/>
    <w:rsid w:val="001852D5"/>
    <w:rsid w:val="00185359"/>
    <w:rsid w:val="00185BAD"/>
    <w:rsid w:val="00186118"/>
    <w:rsid w:val="00186467"/>
    <w:rsid w:val="00186904"/>
    <w:rsid w:val="00186A3C"/>
    <w:rsid w:val="00186B0A"/>
    <w:rsid w:val="00187101"/>
    <w:rsid w:val="00190006"/>
    <w:rsid w:val="001905BD"/>
    <w:rsid w:val="0019085B"/>
    <w:rsid w:val="00191E79"/>
    <w:rsid w:val="001929A5"/>
    <w:rsid w:val="00192E00"/>
    <w:rsid w:val="00192FE6"/>
    <w:rsid w:val="00193068"/>
    <w:rsid w:val="001933EC"/>
    <w:rsid w:val="0019360B"/>
    <w:rsid w:val="00193986"/>
    <w:rsid w:val="00193B08"/>
    <w:rsid w:val="00194268"/>
    <w:rsid w:val="00194570"/>
    <w:rsid w:val="00194EA2"/>
    <w:rsid w:val="00195AF8"/>
    <w:rsid w:val="00196253"/>
    <w:rsid w:val="001962EE"/>
    <w:rsid w:val="001966AE"/>
    <w:rsid w:val="00196BF4"/>
    <w:rsid w:val="001972DA"/>
    <w:rsid w:val="001972ED"/>
    <w:rsid w:val="001976AA"/>
    <w:rsid w:val="00197729"/>
    <w:rsid w:val="00197A06"/>
    <w:rsid w:val="001A02F6"/>
    <w:rsid w:val="001A0B10"/>
    <w:rsid w:val="001A0C98"/>
    <w:rsid w:val="001A13C9"/>
    <w:rsid w:val="001A15C6"/>
    <w:rsid w:val="001A1760"/>
    <w:rsid w:val="001A1B76"/>
    <w:rsid w:val="001A1D04"/>
    <w:rsid w:val="001A25B9"/>
    <w:rsid w:val="001A27D2"/>
    <w:rsid w:val="001A35C6"/>
    <w:rsid w:val="001A4F70"/>
    <w:rsid w:val="001A53F6"/>
    <w:rsid w:val="001A5510"/>
    <w:rsid w:val="001A575D"/>
    <w:rsid w:val="001A5C7B"/>
    <w:rsid w:val="001A5E19"/>
    <w:rsid w:val="001A5EDB"/>
    <w:rsid w:val="001A63D8"/>
    <w:rsid w:val="001A77A1"/>
    <w:rsid w:val="001A7F5E"/>
    <w:rsid w:val="001B01FA"/>
    <w:rsid w:val="001B0480"/>
    <w:rsid w:val="001B0832"/>
    <w:rsid w:val="001B0FC0"/>
    <w:rsid w:val="001B12B5"/>
    <w:rsid w:val="001B1458"/>
    <w:rsid w:val="001B15BD"/>
    <w:rsid w:val="001B18A7"/>
    <w:rsid w:val="001B2762"/>
    <w:rsid w:val="001B2D31"/>
    <w:rsid w:val="001B3294"/>
    <w:rsid w:val="001B36FC"/>
    <w:rsid w:val="001B3E7F"/>
    <w:rsid w:val="001B402B"/>
    <w:rsid w:val="001B41ED"/>
    <w:rsid w:val="001B4607"/>
    <w:rsid w:val="001B4786"/>
    <w:rsid w:val="001B4DD5"/>
    <w:rsid w:val="001B648C"/>
    <w:rsid w:val="001B71E3"/>
    <w:rsid w:val="001B7E0C"/>
    <w:rsid w:val="001C000E"/>
    <w:rsid w:val="001C057B"/>
    <w:rsid w:val="001C0674"/>
    <w:rsid w:val="001C0A21"/>
    <w:rsid w:val="001C1405"/>
    <w:rsid w:val="001C1B93"/>
    <w:rsid w:val="001C1DC1"/>
    <w:rsid w:val="001C226F"/>
    <w:rsid w:val="001C367A"/>
    <w:rsid w:val="001C3E32"/>
    <w:rsid w:val="001C3F28"/>
    <w:rsid w:val="001C42B4"/>
    <w:rsid w:val="001C466F"/>
    <w:rsid w:val="001C5296"/>
    <w:rsid w:val="001C5302"/>
    <w:rsid w:val="001C55CD"/>
    <w:rsid w:val="001C5854"/>
    <w:rsid w:val="001C5E30"/>
    <w:rsid w:val="001C6109"/>
    <w:rsid w:val="001C66AC"/>
    <w:rsid w:val="001C6754"/>
    <w:rsid w:val="001C68A8"/>
    <w:rsid w:val="001C701B"/>
    <w:rsid w:val="001C750F"/>
    <w:rsid w:val="001C77F0"/>
    <w:rsid w:val="001C7C0D"/>
    <w:rsid w:val="001D042D"/>
    <w:rsid w:val="001D06A5"/>
    <w:rsid w:val="001D07E0"/>
    <w:rsid w:val="001D13FC"/>
    <w:rsid w:val="001D21DD"/>
    <w:rsid w:val="001D30C9"/>
    <w:rsid w:val="001D3833"/>
    <w:rsid w:val="001D3C7E"/>
    <w:rsid w:val="001D42FC"/>
    <w:rsid w:val="001D445B"/>
    <w:rsid w:val="001D4560"/>
    <w:rsid w:val="001D46A0"/>
    <w:rsid w:val="001D49FE"/>
    <w:rsid w:val="001D4B62"/>
    <w:rsid w:val="001D50C2"/>
    <w:rsid w:val="001D5811"/>
    <w:rsid w:val="001D5A4A"/>
    <w:rsid w:val="001D5C5D"/>
    <w:rsid w:val="001D5E50"/>
    <w:rsid w:val="001D6ABB"/>
    <w:rsid w:val="001D6AD9"/>
    <w:rsid w:val="001D6DAC"/>
    <w:rsid w:val="001D6E47"/>
    <w:rsid w:val="001D731D"/>
    <w:rsid w:val="001D753C"/>
    <w:rsid w:val="001D75C4"/>
    <w:rsid w:val="001D7CA4"/>
    <w:rsid w:val="001D7E58"/>
    <w:rsid w:val="001E0425"/>
    <w:rsid w:val="001E13B3"/>
    <w:rsid w:val="001E1FBF"/>
    <w:rsid w:val="001E23DD"/>
    <w:rsid w:val="001E2412"/>
    <w:rsid w:val="001E30A0"/>
    <w:rsid w:val="001E3DE1"/>
    <w:rsid w:val="001E3FC6"/>
    <w:rsid w:val="001E466F"/>
    <w:rsid w:val="001E4D4F"/>
    <w:rsid w:val="001E54F9"/>
    <w:rsid w:val="001E57CF"/>
    <w:rsid w:val="001E5952"/>
    <w:rsid w:val="001E5981"/>
    <w:rsid w:val="001E5B15"/>
    <w:rsid w:val="001E5C82"/>
    <w:rsid w:val="001E60C0"/>
    <w:rsid w:val="001E6826"/>
    <w:rsid w:val="001E6D57"/>
    <w:rsid w:val="001E6E8E"/>
    <w:rsid w:val="001E73C8"/>
    <w:rsid w:val="001E74BA"/>
    <w:rsid w:val="001E7B9F"/>
    <w:rsid w:val="001E7CEF"/>
    <w:rsid w:val="001E7D00"/>
    <w:rsid w:val="001F01FB"/>
    <w:rsid w:val="001F0658"/>
    <w:rsid w:val="001F0A90"/>
    <w:rsid w:val="001F0C29"/>
    <w:rsid w:val="001F0E92"/>
    <w:rsid w:val="001F102A"/>
    <w:rsid w:val="001F12AA"/>
    <w:rsid w:val="001F1987"/>
    <w:rsid w:val="001F1E11"/>
    <w:rsid w:val="001F201D"/>
    <w:rsid w:val="001F21BC"/>
    <w:rsid w:val="001F22D5"/>
    <w:rsid w:val="001F2352"/>
    <w:rsid w:val="001F23BD"/>
    <w:rsid w:val="001F2BA1"/>
    <w:rsid w:val="001F34DA"/>
    <w:rsid w:val="001F359F"/>
    <w:rsid w:val="001F3C95"/>
    <w:rsid w:val="001F3FF4"/>
    <w:rsid w:val="001F44F0"/>
    <w:rsid w:val="001F4D9D"/>
    <w:rsid w:val="001F4DAC"/>
    <w:rsid w:val="001F5019"/>
    <w:rsid w:val="001F51C5"/>
    <w:rsid w:val="001F5A5D"/>
    <w:rsid w:val="001F5D6D"/>
    <w:rsid w:val="001F65B0"/>
    <w:rsid w:val="001F67AA"/>
    <w:rsid w:val="001F6950"/>
    <w:rsid w:val="001F6AFD"/>
    <w:rsid w:val="001F7346"/>
    <w:rsid w:val="001F738D"/>
    <w:rsid w:val="001F7599"/>
    <w:rsid w:val="00200EF8"/>
    <w:rsid w:val="00202224"/>
    <w:rsid w:val="002036BB"/>
    <w:rsid w:val="00204496"/>
    <w:rsid w:val="00204790"/>
    <w:rsid w:val="002048C6"/>
    <w:rsid w:val="00204A2A"/>
    <w:rsid w:val="00204B22"/>
    <w:rsid w:val="00204B3A"/>
    <w:rsid w:val="00204BAB"/>
    <w:rsid w:val="00204D4C"/>
    <w:rsid w:val="0020535A"/>
    <w:rsid w:val="00205520"/>
    <w:rsid w:val="0020554C"/>
    <w:rsid w:val="002055CB"/>
    <w:rsid w:val="002059EF"/>
    <w:rsid w:val="00205A4B"/>
    <w:rsid w:val="00205BDB"/>
    <w:rsid w:val="0020646A"/>
    <w:rsid w:val="0020685C"/>
    <w:rsid w:val="00206955"/>
    <w:rsid w:val="00206993"/>
    <w:rsid w:val="00206A79"/>
    <w:rsid w:val="00210309"/>
    <w:rsid w:val="00210FB9"/>
    <w:rsid w:val="00211519"/>
    <w:rsid w:val="00211981"/>
    <w:rsid w:val="0021212C"/>
    <w:rsid w:val="0021224B"/>
    <w:rsid w:val="00212316"/>
    <w:rsid w:val="00212950"/>
    <w:rsid w:val="00212FB8"/>
    <w:rsid w:val="002133C4"/>
    <w:rsid w:val="00213709"/>
    <w:rsid w:val="002141E3"/>
    <w:rsid w:val="002144FC"/>
    <w:rsid w:val="002149AF"/>
    <w:rsid w:val="00214A86"/>
    <w:rsid w:val="002156BE"/>
    <w:rsid w:val="002156FA"/>
    <w:rsid w:val="00215AAA"/>
    <w:rsid w:val="002166E8"/>
    <w:rsid w:val="0021683C"/>
    <w:rsid w:val="00216F5F"/>
    <w:rsid w:val="00217027"/>
    <w:rsid w:val="0021779C"/>
    <w:rsid w:val="00217D0A"/>
    <w:rsid w:val="00220068"/>
    <w:rsid w:val="00220615"/>
    <w:rsid w:val="00221985"/>
    <w:rsid w:val="00221B87"/>
    <w:rsid w:val="00221EC5"/>
    <w:rsid w:val="00221F6E"/>
    <w:rsid w:val="0022213E"/>
    <w:rsid w:val="00222A7A"/>
    <w:rsid w:val="00223624"/>
    <w:rsid w:val="002238D1"/>
    <w:rsid w:val="00223C75"/>
    <w:rsid w:val="00223DDF"/>
    <w:rsid w:val="00224A2C"/>
    <w:rsid w:val="00224CDD"/>
    <w:rsid w:val="00224FFB"/>
    <w:rsid w:val="00225217"/>
    <w:rsid w:val="002256D9"/>
    <w:rsid w:val="0022624A"/>
    <w:rsid w:val="00226577"/>
    <w:rsid w:val="0022687C"/>
    <w:rsid w:val="00226E1D"/>
    <w:rsid w:val="0022700C"/>
    <w:rsid w:val="00227BC7"/>
    <w:rsid w:val="00227F8E"/>
    <w:rsid w:val="002305C6"/>
    <w:rsid w:val="0023062F"/>
    <w:rsid w:val="002306F8"/>
    <w:rsid w:val="00230999"/>
    <w:rsid w:val="002312F4"/>
    <w:rsid w:val="002313A2"/>
    <w:rsid w:val="00231FC7"/>
    <w:rsid w:val="002326F4"/>
    <w:rsid w:val="00232930"/>
    <w:rsid w:val="00232A74"/>
    <w:rsid w:val="00232A95"/>
    <w:rsid w:val="00232C3F"/>
    <w:rsid w:val="00232DD9"/>
    <w:rsid w:val="0023308F"/>
    <w:rsid w:val="002332DC"/>
    <w:rsid w:val="00233403"/>
    <w:rsid w:val="00233440"/>
    <w:rsid w:val="0023373B"/>
    <w:rsid w:val="00233B8E"/>
    <w:rsid w:val="00233CBB"/>
    <w:rsid w:val="00233D0E"/>
    <w:rsid w:val="00234133"/>
    <w:rsid w:val="0023472D"/>
    <w:rsid w:val="00234E13"/>
    <w:rsid w:val="002361EE"/>
    <w:rsid w:val="00236450"/>
    <w:rsid w:val="002371D2"/>
    <w:rsid w:val="00237653"/>
    <w:rsid w:val="0023765A"/>
    <w:rsid w:val="0023772D"/>
    <w:rsid w:val="00237921"/>
    <w:rsid w:val="002379A3"/>
    <w:rsid w:val="00240342"/>
    <w:rsid w:val="002409F8"/>
    <w:rsid w:val="00240AB2"/>
    <w:rsid w:val="00241158"/>
    <w:rsid w:val="00241311"/>
    <w:rsid w:val="002418E8"/>
    <w:rsid w:val="00241AD6"/>
    <w:rsid w:val="00241EC4"/>
    <w:rsid w:val="00242822"/>
    <w:rsid w:val="002429B3"/>
    <w:rsid w:val="00242A4F"/>
    <w:rsid w:val="00242E22"/>
    <w:rsid w:val="002430BB"/>
    <w:rsid w:val="0024336B"/>
    <w:rsid w:val="0024385D"/>
    <w:rsid w:val="00244194"/>
    <w:rsid w:val="0024424F"/>
    <w:rsid w:val="002448C7"/>
    <w:rsid w:val="00244D28"/>
    <w:rsid w:val="00245689"/>
    <w:rsid w:val="002456F9"/>
    <w:rsid w:val="00245720"/>
    <w:rsid w:val="00245A6F"/>
    <w:rsid w:val="00245B8D"/>
    <w:rsid w:val="00245FD5"/>
    <w:rsid w:val="00246E70"/>
    <w:rsid w:val="002470E9"/>
    <w:rsid w:val="0024723E"/>
    <w:rsid w:val="00247362"/>
    <w:rsid w:val="002477DB"/>
    <w:rsid w:val="002477DF"/>
    <w:rsid w:val="0024798F"/>
    <w:rsid w:val="00250983"/>
    <w:rsid w:val="00250A50"/>
    <w:rsid w:val="00250D13"/>
    <w:rsid w:val="0025162F"/>
    <w:rsid w:val="00251AD6"/>
    <w:rsid w:val="00251CF9"/>
    <w:rsid w:val="0025242E"/>
    <w:rsid w:val="00252C17"/>
    <w:rsid w:val="0025307F"/>
    <w:rsid w:val="00253528"/>
    <w:rsid w:val="00253CB9"/>
    <w:rsid w:val="00253E2B"/>
    <w:rsid w:val="0025442B"/>
    <w:rsid w:val="002551BD"/>
    <w:rsid w:val="0025656F"/>
    <w:rsid w:val="002568D0"/>
    <w:rsid w:val="00257D53"/>
    <w:rsid w:val="00260988"/>
    <w:rsid w:val="00260AEE"/>
    <w:rsid w:val="00261559"/>
    <w:rsid w:val="00261DAB"/>
    <w:rsid w:val="002621A6"/>
    <w:rsid w:val="00262235"/>
    <w:rsid w:val="002625D4"/>
    <w:rsid w:val="00262661"/>
    <w:rsid w:val="00262BD7"/>
    <w:rsid w:val="00262D9D"/>
    <w:rsid w:val="002630CB"/>
    <w:rsid w:val="002632DF"/>
    <w:rsid w:val="00263858"/>
    <w:rsid w:val="00263946"/>
    <w:rsid w:val="00263F4F"/>
    <w:rsid w:val="002640BA"/>
    <w:rsid w:val="0026467B"/>
    <w:rsid w:val="00264735"/>
    <w:rsid w:val="00264CF2"/>
    <w:rsid w:val="002655F0"/>
    <w:rsid w:val="002660EB"/>
    <w:rsid w:val="002664DB"/>
    <w:rsid w:val="0026676E"/>
    <w:rsid w:val="002667A8"/>
    <w:rsid w:val="00266A92"/>
    <w:rsid w:val="00266D7E"/>
    <w:rsid w:val="00267587"/>
    <w:rsid w:val="002675C8"/>
    <w:rsid w:val="00267760"/>
    <w:rsid w:val="00270892"/>
    <w:rsid w:val="00271589"/>
    <w:rsid w:val="00271991"/>
    <w:rsid w:val="00271DA0"/>
    <w:rsid w:val="002723A4"/>
    <w:rsid w:val="00273177"/>
    <w:rsid w:val="00273209"/>
    <w:rsid w:val="00273BCE"/>
    <w:rsid w:val="00273C7A"/>
    <w:rsid w:val="002740E4"/>
    <w:rsid w:val="0027455B"/>
    <w:rsid w:val="00275074"/>
    <w:rsid w:val="002752EF"/>
    <w:rsid w:val="002756C3"/>
    <w:rsid w:val="002763E9"/>
    <w:rsid w:val="00276736"/>
    <w:rsid w:val="00276E10"/>
    <w:rsid w:val="00276F4E"/>
    <w:rsid w:val="00277092"/>
    <w:rsid w:val="0027773D"/>
    <w:rsid w:val="002778BD"/>
    <w:rsid w:val="00277EC4"/>
    <w:rsid w:val="00280FDF"/>
    <w:rsid w:val="002815FA"/>
    <w:rsid w:val="00281F0E"/>
    <w:rsid w:val="002824C2"/>
    <w:rsid w:val="002825F2"/>
    <w:rsid w:val="00282DD0"/>
    <w:rsid w:val="002836A7"/>
    <w:rsid w:val="002839BC"/>
    <w:rsid w:val="00283B51"/>
    <w:rsid w:val="00284E32"/>
    <w:rsid w:val="002851EB"/>
    <w:rsid w:val="00285510"/>
    <w:rsid w:val="00285BD1"/>
    <w:rsid w:val="00285DE2"/>
    <w:rsid w:val="00285DE4"/>
    <w:rsid w:val="0028616D"/>
    <w:rsid w:val="00286413"/>
    <w:rsid w:val="00286965"/>
    <w:rsid w:val="00287525"/>
    <w:rsid w:val="00287857"/>
    <w:rsid w:val="002904A7"/>
    <w:rsid w:val="0029083D"/>
    <w:rsid w:val="00290D24"/>
    <w:rsid w:val="00290DD2"/>
    <w:rsid w:val="0029136E"/>
    <w:rsid w:val="002914FD"/>
    <w:rsid w:val="00291A25"/>
    <w:rsid w:val="00292399"/>
    <w:rsid w:val="002928E6"/>
    <w:rsid w:val="00292D09"/>
    <w:rsid w:val="0029300B"/>
    <w:rsid w:val="00293CF7"/>
    <w:rsid w:val="00294445"/>
    <w:rsid w:val="00294B4D"/>
    <w:rsid w:val="00294C68"/>
    <w:rsid w:val="00294D39"/>
    <w:rsid w:val="0029537E"/>
    <w:rsid w:val="00295EA2"/>
    <w:rsid w:val="00296027"/>
    <w:rsid w:val="00296066"/>
    <w:rsid w:val="002960D5"/>
    <w:rsid w:val="0029696A"/>
    <w:rsid w:val="002969CB"/>
    <w:rsid w:val="00297926"/>
    <w:rsid w:val="002A02C9"/>
    <w:rsid w:val="002A1062"/>
    <w:rsid w:val="002A1E67"/>
    <w:rsid w:val="002A2012"/>
    <w:rsid w:val="002A2413"/>
    <w:rsid w:val="002A277A"/>
    <w:rsid w:val="002A2B6A"/>
    <w:rsid w:val="002A2F5E"/>
    <w:rsid w:val="002A2FE4"/>
    <w:rsid w:val="002A348E"/>
    <w:rsid w:val="002A352A"/>
    <w:rsid w:val="002A3536"/>
    <w:rsid w:val="002A4144"/>
    <w:rsid w:val="002A48B9"/>
    <w:rsid w:val="002A534E"/>
    <w:rsid w:val="002A55E5"/>
    <w:rsid w:val="002A582B"/>
    <w:rsid w:val="002A607D"/>
    <w:rsid w:val="002A7022"/>
    <w:rsid w:val="002A71B6"/>
    <w:rsid w:val="002A759F"/>
    <w:rsid w:val="002A7ED0"/>
    <w:rsid w:val="002B09C5"/>
    <w:rsid w:val="002B0B9F"/>
    <w:rsid w:val="002B132E"/>
    <w:rsid w:val="002B1499"/>
    <w:rsid w:val="002B14BC"/>
    <w:rsid w:val="002B14E7"/>
    <w:rsid w:val="002B1538"/>
    <w:rsid w:val="002B1B99"/>
    <w:rsid w:val="002B2333"/>
    <w:rsid w:val="002B240C"/>
    <w:rsid w:val="002B2475"/>
    <w:rsid w:val="002B2766"/>
    <w:rsid w:val="002B2813"/>
    <w:rsid w:val="002B2AC1"/>
    <w:rsid w:val="002B2D29"/>
    <w:rsid w:val="002B37FF"/>
    <w:rsid w:val="002B3B31"/>
    <w:rsid w:val="002B3BBD"/>
    <w:rsid w:val="002B3D5F"/>
    <w:rsid w:val="002B40D1"/>
    <w:rsid w:val="002B45B3"/>
    <w:rsid w:val="002B4E59"/>
    <w:rsid w:val="002B52F3"/>
    <w:rsid w:val="002B5936"/>
    <w:rsid w:val="002B6179"/>
    <w:rsid w:val="002B673A"/>
    <w:rsid w:val="002B6A7F"/>
    <w:rsid w:val="002B6D85"/>
    <w:rsid w:val="002B7074"/>
    <w:rsid w:val="002B70E9"/>
    <w:rsid w:val="002B71F8"/>
    <w:rsid w:val="002B7353"/>
    <w:rsid w:val="002C0898"/>
    <w:rsid w:val="002C0994"/>
    <w:rsid w:val="002C0C4B"/>
    <w:rsid w:val="002C0C83"/>
    <w:rsid w:val="002C0EE9"/>
    <w:rsid w:val="002C127D"/>
    <w:rsid w:val="002C1730"/>
    <w:rsid w:val="002C1B7B"/>
    <w:rsid w:val="002C1EEA"/>
    <w:rsid w:val="002C2151"/>
    <w:rsid w:val="002C2699"/>
    <w:rsid w:val="002C2C75"/>
    <w:rsid w:val="002C31B7"/>
    <w:rsid w:val="002C3CF7"/>
    <w:rsid w:val="002C42BF"/>
    <w:rsid w:val="002C44E7"/>
    <w:rsid w:val="002C47AD"/>
    <w:rsid w:val="002C49F2"/>
    <w:rsid w:val="002C4ACD"/>
    <w:rsid w:val="002C50BD"/>
    <w:rsid w:val="002C51CC"/>
    <w:rsid w:val="002C544C"/>
    <w:rsid w:val="002C5510"/>
    <w:rsid w:val="002C5EB1"/>
    <w:rsid w:val="002C6034"/>
    <w:rsid w:val="002C635B"/>
    <w:rsid w:val="002C66E8"/>
    <w:rsid w:val="002C6ED8"/>
    <w:rsid w:val="002C6F48"/>
    <w:rsid w:val="002C7276"/>
    <w:rsid w:val="002C770F"/>
    <w:rsid w:val="002C7C7E"/>
    <w:rsid w:val="002C7CFF"/>
    <w:rsid w:val="002D0380"/>
    <w:rsid w:val="002D071D"/>
    <w:rsid w:val="002D0BC6"/>
    <w:rsid w:val="002D12DB"/>
    <w:rsid w:val="002D135D"/>
    <w:rsid w:val="002D17C5"/>
    <w:rsid w:val="002D365F"/>
    <w:rsid w:val="002D38E4"/>
    <w:rsid w:val="002D3A0C"/>
    <w:rsid w:val="002D3F10"/>
    <w:rsid w:val="002D442F"/>
    <w:rsid w:val="002D506C"/>
    <w:rsid w:val="002D51DF"/>
    <w:rsid w:val="002D5631"/>
    <w:rsid w:val="002D6892"/>
    <w:rsid w:val="002D68C2"/>
    <w:rsid w:val="002D7143"/>
    <w:rsid w:val="002D73EF"/>
    <w:rsid w:val="002D7C86"/>
    <w:rsid w:val="002E0053"/>
    <w:rsid w:val="002E03FC"/>
    <w:rsid w:val="002E0582"/>
    <w:rsid w:val="002E0606"/>
    <w:rsid w:val="002E0692"/>
    <w:rsid w:val="002E152D"/>
    <w:rsid w:val="002E1790"/>
    <w:rsid w:val="002E17E9"/>
    <w:rsid w:val="002E1B2D"/>
    <w:rsid w:val="002E1D74"/>
    <w:rsid w:val="002E2943"/>
    <w:rsid w:val="002E2CF1"/>
    <w:rsid w:val="002E34AF"/>
    <w:rsid w:val="002E4621"/>
    <w:rsid w:val="002E4894"/>
    <w:rsid w:val="002E4A57"/>
    <w:rsid w:val="002E4AAC"/>
    <w:rsid w:val="002E4FBA"/>
    <w:rsid w:val="002E53DE"/>
    <w:rsid w:val="002E563B"/>
    <w:rsid w:val="002E5848"/>
    <w:rsid w:val="002E5C76"/>
    <w:rsid w:val="002E62D2"/>
    <w:rsid w:val="002E7188"/>
    <w:rsid w:val="002E734F"/>
    <w:rsid w:val="002E74AF"/>
    <w:rsid w:val="002E758C"/>
    <w:rsid w:val="002E7CA7"/>
    <w:rsid w:val="002F0A8F"/>
    <w:rsid w:val="002F1038"/>
    <w:rsid w:val="002F22FF"/>
    <w:rsid w:val="002F2D8F"/>
    <w:rsid w:val="002F2EBA"/>
    <w:rsid w:val="002F4AC3"/>
    <w:rsid w:val="002F5569"/>
    <w:rsid w:val="002F5798"/>
    <w:rsid w:val="002F59C2"/>
    <w:rsid w:val="002F5BE4"/>
    <w:rsid w:val="002F608D"/>
    <w:rsid w:val="002F64F5"/>
    <w:rsid w:val="002F695B"/>
    <w:rsid w:val="002F6B86"/>
    <w:rsid w:val="002F72DA"/>
    <w:rsid w:val="002F76B1"/>
    <w:rsid w:val="002F7A66"/>
    <w:rsid w:val="002F7BDF"/>
    <w:rsid w:val="002F7CE8"/>
    <w:rsid w:val="002F7D66"/>
    <w:rsid w:val="002F7DBE"/>
    <w:rsid w:val="0030073C"/>
    <w:rsid w:val="0030090B"/>
    <w:rsid w:val="00300ABB"/>
    <w:rsid w:val="00300BAE"/>
    <w:rsid w:val="00301109"/>
    <w:rsid w:val="00302ACC"/>
    <w:rsid w:val="00302AE8"/>
    <w:rsid w:val="00302BB1"/>
    <w:rsid w:val="003030F0"/>
    <w:rsid w:val="0030404B"/>
    <w:rsid w:val="00304210"/>
    <w:rsid w:val="00304592"/>
    <w:rsid w:val="003045FB"/>
    <w:rsid w:val="00304863"/>
    <w:rsid w:val="003048D7"/>
    <w:rsid w:val="00304913"/>
    <w:rsid w:val="00304A1B"/>
    <w:rsid w:val="00304AD2"/>
    <w:rsid w:val="00304EAA"/>
    <w:rsid w:val="00305297"/>
    <w:rsid w:val="00305B29"/>
    <w:rsid w:val="003062E6"/>
    <w:rsid w:val="003067B5"/>
    <w:rsid w:val="003068B6"/>
    <w:rsid w:val="003071F6"/>
    <w:rsid w:val="00307FE0"/>
    <w:rsid w:val="003100F2"/>
    <w:rsid w:val="003101A4"/>
    <w:rsid w:val="003102B2"/>
    <w:rsid w:val="003103DC"/>
    <w:rsid w:val="003107EB"/>
    <w:rsid w:val="00310A9F"/>
    <w:rsid w:val="00310D47"/>
    <w:rsid w:val="00310E66"/>
    <w:rsid w:val="00310EC1"/>
    <w:rsid w:val="00311C08"/>
    <w:rsid w:val="003125E0"/>
    <w:rsid w:val="00312E98"/>
    <w:rsid w:val="00312ECE"/>
    <w:rsid w:val="00312F94"/>
    <w:rsid w:val="0031393C"/>
    <w:rsid w:val="0031393E"/>
    <w:rsid w:val="00313CB0"/>
    <w:rsid w:val="00313F96"/>
    <w:rsid w:val="0031430F"/>
    <w:rsid w:val="0031461C"/>
    <w:rsid w:val="00314B0A"/>
    <w:rsid w:val="003150CE"/>
    <w:rsid w:val="003156A1"/>
    <w:rsid w:val="00315AAB"/>
    <w:rsid w:val="00315AB3"/>
    <w:rsid w:val="00315EA2"/>
    <w:rsid w:val="00316E68"/>
    <w:rsid w:val="00316F65"/>
    <w:rsid w:val="003175E1"/>
    <w:rsid w:val="003201E9"/>
    <w:rsid w:val="00320299"/>
    <w:rsid w:val="00321154"/>
    <w:rsid w:val="003211B0"/>
    <w:rsid w:val="0032142E"/>
    <w:rsid w:val="00321AA2"/>
    <w:rsid w:val="00321B9A"/>
    <w:rsid w:val="00321EDA"/>
    <w:rsid w:val="003224AA"/>
    <w:rsid w:val="003224E7"/>
    <w:rsid w:val="00322730"/>
    <w:rsid w:val="0032437A"/>
    <w:rsid w:val="00324724"/>
    <w:rsid w:val="0032503B"/>
    <w:rsid w:val="00325D7A"/>
    <w:rsid w:val="00325E13"/>
    <w:rsid w:val="00326145"/>
    <w:rsid w:val="00326321"/>
    <w:rsid w:val="00327163"/>
    <w:rsid w:val="00327305"/>
    <w:rsid w:val="00327531"/>
    <w:rsid w:val="0032780E"/>
    <w:rsid w:val="00327AF6"/>
    <w:rsid w:val="00327E34"/>
    <w:rsid w:val="00330187"/>
    <w:rsid w:val="003302DD"/>
    <w:rsid w:val="0033052C"/>
    <w:rsid w:val="003307EB"/>
    <w:rsid w:val="00330B98"/>
    <w:rsid w:val="00331AAB"/>
    <w:rsid w:val="00331C77"/>
    <w:rsid w:val="00331DB6"/>
    <w:rsid w:val="00331ED5"/>
    <w:rsid w:val="00331F96"/>
    <w:rsid w:val="00332B55"/>
    <w:rsid w:val="00332F4A"/>
    <w:rsid w:val="003336B9"/>
    <w:rsid w:val="0033387B"/>
    <w:rsid w:val="00333989"/>
    <w:rsid w:val="00333BF0"/>
    <w:rsid w:val="0033476C"/>
    <w:rsid w:val="003348CF"/>
    <w:rsid w:val="00334BB9"/>
    <w:rsid w:val="00335EA8"/>
    <w:rsid w:val="003362FD"/>
    <w:rsid w:val="003363DD"/>
    <w:rsid w:val="00337810"/>
    <w:rsid w:val="00340361"/>
    <w:rsid w:val="00340795"/>
    <w:rsid w:val="0034099D"/>
    <w:rsid w:val="0034111C"/>
    <w:rsid w:val="00341244"/>
    <w:rsid w:val="00341526"/>
    <w:rsid w:val="00341947"/>
    <w:rsid w:val="00341DCF"/>
    <w:rsid w:val="00341E60"/>
    <w:rsid w:val="0034217F"/>
    <w:rsid w:val="00342440"/>
    <w:rsid w:val="00342AD2"/>
    <w:rsid w:val="00342F89"/>
    <w:rsid w:val="00343498"/>
    <w:rsid w:val="003437D6"/>
    <w:rsid w:val="00343954"/>
    <w:rsid w:val="00343CF2"/>
    <w:rsid w:val="003441C6"/>
    <w:rsid w:val="00344DCC"/>
    <w:rsid w:val="00345405"/>
    <w:rsid w:val="00345DDD"/>
    <w:rsid w:val="00346FED"/>
    <w:rsid w:val="00350803"/>
    <w:rsid w:val="00350D7C"/>
    <w:rsid w:val="00351D79"/>
    <w:rsid w:val="00351E01"/>
    <w:rsid w:val="00352968"/>
    <w:rsid w:val="0035298B"/>
    <w:rsid w:val="00352D21"/>
    <w:rsid w:val="00353A8B"/>
    <w:rsid w:val="00353AB4"/>
    <w:rsid w:val="003541F0"/>
    <w:rsid w:val="0035443D"/>
    <w:rsid w:val="00354AA2"/>
    <w:rsid w:val="00354F23"/>
    <w:rsid w:val="00354FEE"/>
    <w:rsid w:val="00356275"/>
    <w:rsid w:val="00356748"/>
    <w:rsid w:val="00356C0B"/>
    <w:rsid w:val="00357380"/>
    <w:rsid w:val="00357910"/>
    <w:rsid w:val="00357B9C"/>
    <w:rsid w:val="00357BDF"/>
    <w:rsid w:val="003608ED"/>
    <w:rsid w:val="00360C35"/>
    <w:rsid w:val="00361294"/>
    <w:rsid w:val="00361412"/>
    <w:rsid w:val="003615CA"/>
    <w:rsid w:val="00361D4F"/>
    <w:rsid w:val="00361E81"/>
    <w:rsid w:val="00362C16"/>
    <w:rsid w:val="003639AA"/>
    <w:rsid w:val="00363A07"/>
    <w:rsid w:val="00363B2C"/>
    <w:rsid w:val="003641C7"/>
    <w:rsid w:val="003642A6"/>
    <w:rsid w:val="003644F7"/>
    <w:rsid w:val="00364709"/>
    <w:rsid w:val="00364763"/>
    <w:rsid w:val="003650C6"/>
    <w:rsid w:val="003654E7"/>
    <w:rsid w:val="0036587E"/>
    <w:rsid w:val="00365C3D"/>
    <w:rsid w:val="00366392"/>
    <w:rsid w:val="00366C1B"/>
    <w:rsid w:val="00366E98"/>
    <w:rsid w:val="00366EC5"/>
    <w:rsid w:val="00367337"/>
    <w:rsid w:val="00367367"/>
    <w:rsid w:val="0036758F"/>
    <w:rsid w:val="0036769C"/>
    <w:rsid w:val="0036779D"/>
    <w:rsid w:val="00367D85"/>
    <w:rsid w:val="00367FD8"/>
    <w:rsid w:val="0037004E"/>
    <w:rsid w:val="00370B63"/>
    <w:rsid w:val="00370E0A"/>
    <w:rsid w:val="00370FCC"/>
    <w:rsid w:val="003711AF"/>
    <w:rsid w:val="0037214D"/>
    <w:rsid w:val="00372EFD"/>
    <w:rsid w:val="00372F77"/>
    <w:rsid w:val="003735C6"/>
    <w:rsid w:val="00374180"/>
    <w:rsid w:val="003747E8"/>
    <w:rsid w:val="00374848"/>
    <w:rsid w:val="003757A1"/>
    <w:rsid w:val="00375D09"/>
    <w:rsid w:val="00375D65"/>
    <w:rsid w:val="00376086"/>
    <w:rsid w:val="003760EF"/>
    <w:rsid w:val="003762DC"/>
    <w:rsid w:val="00376360"/>
    <w:rsid w:val="00376BC4"/>
    <w:rsid w:val="0037720F"/>
    <w:rsid w:val="0037739D"/>
    <w:rsid w:val="0037751C"/>
    <w:rsid w:val="00377D61"/>
    <w:rsid w:val="00380349"/>
    <w:rsid w:val="00380612"/>
    <w:rsid w:val="00380B66"/>
    <w:rsid w:val="00380F3F"/>
    <w:rsid w:val="00381953"/>
    <w:rsid w:val="00381D0A"/>
    <w:rsid w:val="00381F7F"/>
    <w:rsid w:val="0038219F"/>
    <w:rsid w:val="00382232"/>
    <w:rsid w:val="00382F1A"/>
    <w:rsid w:val="00382F9A"/>
    <w:rsid w:val="00383282"/>
    <w:rsid w:val="00383422"/>
    <w:rsid w:val="00383658"/>
    <w:rsid w:val="00383A2F"/>
    <w:rsid w:val="00383AC3"/>
    <w:rsid w:val="0038412E"/>
    <w:rsid w:val="00384573"/>
    <w:rsid w:val="003846E8"/>
    <w:rsid w:val="00385B68"/>
    <w:rsid w:val="00386053"/>
    <w:rsid w:val="00386858"/>
    <w:rsid w:val="00386ADD"/>
    <w:rsid w:val="00386DB7"/>
    <w:rsid w:val="00386EBF"/>
    <w:rsid w:val="00386F19"/>
    <w:rsid w:val="00387459"/>
    <w:rsid w:val="0038771D"/>
    <w:rsid w:val="00390014"/>
    <w:rsid w:val="00390935"/>
    <w:rsid w:val="00390FA1"/>
    <w:rsid w:val="003921A1"/>
    <w:rsid w:val="0039241F"/>
    <w:rsid w:val="00392491"/>
    <w:rsid w:val="003928D9"/>
    <w:rsid w:val="003931A7"/>
    <w:rsid w:val="0039341B"/>
    <w:rsid w:val="003935B0"/>
    <w:rsid w:val="003936B1"/>
    <w:rsid w:val="00393A52"/>
    <w:rsid w:val="00393E44"/>
    <w:rsid w:val="00394301"/>
    <w:rsid w:val="00395A98"/>
    <w:rsid w:val="00395CA7"/>
    <w:rsid w:val="00396189"/>
    <w:rsid w:val="0039639A"/>
    <w:rsid w:val="003969F5"/>
    <w:rsid w:val="0039747B"/>
    <w:rsid w:val="00397AB6"/>
    <w:rsid w:val="00397ACA"/>
    <w:rsid w:val="003A10C3"/>
    <w:rsid w:val="003A10CB"/>
    <w:rsid w:val="003A130B"/>
    <w:rsid w:val="003A149E"/>
    <w:rsid w:val="003A1E61"/>
    <w:rsid w:val="003A240F"/>
    <w:rsid w:val="003A3590"/>
    <w:rsid w:val="003A3F71"/>
    <w:rsid w:val="003A44CE"/>
    <w:rsid w:val="003A495D"/>
    <w:rsid w:val="003A4A40"/>
    <w:rsid w:val="003A4BFE"/>
    <w:rsid w:val="003A4C7C"/>
    <w:rsid w:val="003A4CBE"/>
    <w:rsid w:val="003A5611"/>
    <w:rsid w:val="003A5844"/>
    <w:rsid w:val="003A5852"/>
    <w:rsid w:val="003A597F"/>
    <w:rsid w:val="003A5AF9"/>
    <w:rsid w:val="003A5CDF"/>
    <w:rsid w:val="003A5CFB"/>
    <w:rsid w:val="003A70A7"/>
    <w:rsid w:val="003A71A8"/>
    <w:rsid w:val="003A71D2"/>
    <w:rsid w:val="003A76F7"/>
    <w:rsid w:val="003A787B"/>
    <w:rsid w:val="003A78E6"/>
    <w:rsid w:val="003A7F74"/>
    <w:rsid w:val="003B00CA"/>
    <w:rsid w:val="003B028F"/>
    <w:rsid w:val="003B030B"/>
    <w:rsid w:val="003B0432"/>
    <w:rsid w:val="003B0821"/>
    <w:rsid w:val="003B0BE9"/>
    <w:rsid w:val="003B0F4B"/>
    <w:rsid w:val="003B0FEA"/>
    <w:rsid w:val="003B20FA"/>
    <w:rsid w:val="003B2E9B"/>
    <w:rsid w:val="003B2F8D"/>
    <w:rsid w:val="003B3C64"/>
    <w:rsid w:val="003B41F7"/>
    <w:rsid w:val="003B46F9"/>
    <w:rsid w:val="003B4AB5"/>
    <w:rsid w:val="003B4B63"/>
    <w:rsid w:val="003B4FAA"/>
    <w:rsid w:val="003B547A"/>
    <w:rsid w:val="003B5D8A"/>
    <w:rsid w:val="003B6EC0"/>
    <w:rsid w:val="003B7515"/>
    <w:rsid w:val="003B75B9"/>
    <w:rsid w:val="003B7625"/>
    <w:rsid w:val="003C073A"/>
    <w:rsid w:val="003C087B"/>
    <w:rsid w:val="003C0DA2"/>
    <w:rsid w:val="003C104B"/>
    <w:rsid w:val="003C15DB"/>
    <w:rsid w:val="003C1A18"/>
    <w:rsid w:val="003C2665"/>
    <w:rsid w:val="003C27B7"/>
    <w:rsid w:val="003C29A9"/>
    <w:rsid w:val="003C2C21"/>
    <w:rsid w:val="003C2D46"/>
    <w:rsid w:val="003C3A52"/>
    <w:rsid w:val="003C3B9C"/>
    <w:rsid w:val="003C56D9"/>
    <w:rsid w:val="003C5A91"/>
    <w:rsid w:val="003C5BB2"/>
    <w:rsid w:val="003C5C41"/>
    <w:rsid w:val="003C5E29"/>
    <w:rsid w:val="003C619D"/>
    <w:rsid w:val="003C669D"/>
    <w:rsid w:val="003C6877"/>
    <w:rsid w:val="003C7062"/>
    <w:rsid w:val="003C7461"/>
    <w:rsid w:val="003C7F4A"/>
    <w:rsid w:val="003D0788"/>
    <w:rsid w:val="003D08E4"/>
    <w:rsid w:val="003D132A"/>
    <w:rsid w:val="003D133D"/>
    <w:rsid w:val="003D13B9"/>
    <w:rsid w:val="003D1517"/>
    <w:rsid w:val="003D1D50"/>
    <w:rsid w:val="003D232D"/>
    <w:rsid w:val="003D2850"/>
    <w:rsid w:val="003D286B"/>
    <w:rsid w:val="003D2938"/>
    <w:rsid w:val="003D2AFE"/>
    <w:rsid w:val="003D31E5"/>
    <w:rsid w:val="003D35C2"/>
    <w:rsid w:val="003D3FBA"/>
    <w:rsid w:val="003D402B"/>
    <w:rsid w:val="003D42CD"/>
    <w:rsid w:val="003D430F"/>
    <w:rsid w:val="003D43E6"/>
    <w:rsid w:val="003D4856"/>
    <w:rsid w:val="003D4929"/>
    <w:rsid w:val="003D54B0"/>
    <w:rsid w:val="003D5555"/>
    <w:rsid w:val="003D70BF"/>
    <w:rsid w:val="003D764F"/>
    <w:rsid w:val="003D76EF"/>
    <w:rsid w:val="003D7960"/>
    <w:rsid w:val="003E0042"/>
    <w:rsid w:val="003E0193"/>
    <w:rsid w:val="003E0667"/>
    <w:rsid w:val="003E0BCE"/>
    <w:rsid w:val="003E0C6F"/>
    <w:rsid w:val="003E0DF3"/>
    <w:rsid w:val="003E0E34"/>
    <w:rsid w:val="003E13E0"/>
    <w:rsid w:val="003E1660"/>
    <w:rsid w:val="003E17EC"/>
    <w:rsid w:val="003E1CD1"/>
    <w:rsid w:val="003E1D9A"/>
    <w:rsid w:val="003E2312"/>
    <w:rsid w:val="003E24A0"/>
    <w:rsid w:val="003E2844"/>
    <w:rsid w:val="003E2A2D"/>
    <w:rsid w:val="003E2CC4"/>
    <w:rsid w:val="003E3956"/>
    <w:rsid w:val="003E45B9"/>
    <w:rsid w:val="003E47D4"/>
    <w:rsid w:val="003E488C"/>
    <w:rsid w:val="003E50B9"/>
    <w:rsid w:val="003E50BB"/>
    <w:rsid w:val="003E5A95"/>
    <w:rsid w:val="003E5B60"/>
    <w:rsid w:val="003E5F91"/>
    <w:rsid w:val="003E6222"/>
    <w:rsid w:val="003E64A9"/>
    <w:rsid w:val="003E68CD"/>
    <w:rsid w:val="003E72C1"/>
    <w:rsid w:val="003E775E"/>
    <w:rsid w:val="003E777E"/>
    <w:rsid w:val="003E7905"/>
    <w:rsid w:val="003E7CBD"/>
    <w:rsid w:val="003F0336"/>
    <w:rsid w:val="003F1076"/>
    <w:rsid w:val="003F16E8"/>
    <w:rsid w:val="003F27F5"/>
    <w:rsid w:val="003F28BE"/>
    <w:rsid w:val="003F2F0A"/>
    <w:rsid w:val="003F2FC1"/>
    <w:rsid w:val="003F3306"/>
    <w:rsid w:val="003F3FCC"/>
    <w:rsid w:val="003F414F"/>
    <w:rsid w:val="003F4942"/>
    <w:rsid w:val="003F4E6E"/>
    <w:rsid w:val="003F5547"/>
    <w:rsid w:val="003F5741"/>
    <w:rsid w:val="003F5C40"/>
    <w:rsid w:val="003F6324"/>
    <w:rsid w:val="003F6810"/>
    <w:rsid w:val="003F6B90"/>
    <w:rsid w:val="003F6CCD"/>
    <w:rsid w:val="003F6E12"/>
    <w:rsid w:val="003F6F8B"/>
    <w:rsid w:val="003F75ED"/>
    <w:rsid w:val="004002B7"/>
    <w:rsid w:val="0040042D"/>
    <w:rsid w:val="00400910"/>
    <w:rsid w:val="00400988"/>
    <w:rsid w:val="00400F31"/>
    <w:rsid w:val="00401E39"/>
    <w:rsid w:val="00401FBE"/>
    <w:rsid w:val="004023BA"/>
    <w:rsid w:val="00402755"/>
    <w:rsid w:val="00402994"/>
    <w:rsid w:val="00402F21"/>
    <w:rsid w:val="004030F1"/>
    <w:rsid w:val="00403375"/>
    <w:rsid w:val="00403E18"/>
    <w:rsid w:val="00403E80"/>
    <w:rsid w:val="00404646"/>
    <w:rsid w:val="0040471D"/>
    <w:rsid w:val="00404AD1"/>
    <w:rsid w:val="00404B1B"/>
    <w:rsid w:val="0040505A"/>
    <w:rsid w:val="0040571A"/>
    <w:rsid w:val="004058A3"/>
    <w:rsid w:val="00406B4D"/>
    <w:rsid w:val="00406F96"/>
    <w:rsid w:val="00407658"/>
    <w:rsid w:val="004076DE"/>
    <w:rsid w:val="004105B9"/>
    <w:rsid w:val="00410F4A"/>
    <w:rsid w:val="0041249A"/>
    <w:rsid w:val="004139BD"/>
    <w:rsid w:val="0041443C"/>
    <w:rsid w:val="0041488F"/>
    <w:rsid w:val="0041544A"/>
    <w:rsid w:val="004154F7"/>
    <w:rsid w:val="00415A85"/>
    <w:rsid w:val="00416A87"/>
    <w:rsid w:val="00416D44"/>
    <w:rsid w:val="004176FF"/>
    <w:rsid w:val="004178C7"/>
    <w:rsid w:val="00417A1E"/>
    <w:rsid w:val="00420058"/>
    <w:rsid w:val="00420131"/>
    <w:rsid w:val="004205D2"/>
    <w:rsid w:val="00420A14"/>
    <w:rsid w:val="00420CEE"/>
    <w:rsid w:val="0042133C"/>
    <w:rsid w:val="00421A27"/>
    <w:rsid w:val="00421D0A"/>
    <w:rsid w:val="00422081"/>
    <w:rsid w:val="00422549"/>
    <w:rsid w:val="004226C3"/>
    <w:rsid w:val="004228BA"/>
    <w:rsid w:val="00423298"/>
    <w:rsid w:val="0042358D"/>
    <w:rsid w:val="004241C5"/>
    <w:rsid w:val="00424A14"/>
    <w:rsid w:val="00424FA7"/>
    <w:rsid w:val="00425D2C"/>
    <w:rsid w:val="00425E13"/>
    <w:rsid w:val="00426696"/>
    <w:rsid w:val="00426A87"/>
    <w:rsid w:val="00426EE6"/>
    <w:rsid w:val="00427007"/>
    <w:rsid w:val="00427168"/>
    <w:rsid w:val="00427918"/>
    <w:rsid w:val="004304B9"/>
    <w:rsid w:val="00430806"/>
    <w:rsid w:val="004308D5"/>
    <w:rsid w:val="004309D8"/>
    <w:rsid w:val="004313D1"/>
    <w:rsid w:val="004315A6"/>
    <w:rsid w:val="00432110"/>
    <w:rsid w:val="004328EE"/>
    <w:rsid w:val="00432EFB"/>
    <w:rsid w:val="00432F45"/>
    <w:rsid w:val="0043399A"/>
    <w:rsid w:val="00433EBE"/>
    <w:rsid w:val="00434406"/>
    <w:rsid w:val="0043446A"/>
    <w:rsid w:val="004357DA"/>
    <w:rsid w:val="00435A6D"/>
    <w:rsid w:val="00436A16"/>
    <w:rsid w:val="00437208"/>
    <w:rsid w:val="00437699"/>
    <w:rsid w:val="00440A6A"/>
    <w:rsid w:val="00440E23"/>
    <w:rsid w:val="00440FE1"/>
    <w:rsid w:val="00440FED"/>
    <w:rsid w:val="0044105F"/>
    <w:rsid w:val="004413FE"/>
    <w:rsid w:val="00441697"/>
    <w:rsid w:val="00441935"/>
    <w:rsid w:val="00441B92"/>
    <w:rsid w:val="00441BBD"/>
    <w:rsid w:val="00441E73"/>
    <w:rsid w:val="00442082"/>
    <w:rsid w:val="00442BE8"/>
    <w:rsid w:val="00442FA8"/>
    <w:rsid w:val="004431B8"/>
    <w:rsid w:val="00443237"/>
    <w:rsid w:val="00443A9F"/>
    <w:rsid w:val="0044426C"/>
    <w:rsid w:val="0044474B"/>
    <w:rsid w:val="00445FF7"/>
    <w:rsid w:val="00446679"/>
    <w:rsid w:val="00447773"/>
    <w:rsid w:val="0044785D"/>
    <w:rsid w:val="00447B8A"/>
    <w:rsid w:val="00447E29"/>
    <w:rsid w:val="00447E84"/>
    <w:rsid w:val="00447EE2"/>
    <w:rsid w:val="004503EE"/>
    <w:rsid w:val="004508A8"/>
    <w:rsid w:val="00450E98"/>
    <w:rsid w:val="00451662"/>
    <w:rsid w:val="00451AF9"/>
    <w:rsid w:val="00451BAE"/>
    <w:rsid w:val="004520D4"/>
    <w:rsid w:val="004521EE"/>
    <w:rsid w:val="00452293"/>
    <w:rsid w:val="00452CA7"/>
    <w:rsid w:val="00453341"/>
    <w:rsid w:val="004535AF"/>
    <w:rsid w:val="004545C6"/>
    <w:rsid w:val="00454892"/>
    <w:rsid w:val="00454C57"/>
    <w:rsid w:val="00454DCA"/>
    <w:rsid w:val="00454E26"/>
    <w:rsid w:val="00454E77"/>
    <w:rsid w:val="0045517C"/>
    <w:rsid w:val="004561B3"/>
    <w:rsid w:val="00456544"/>
    <w:rsid w:val="00456649"/>
    <w:rsid w:val="004567B7"/>
    <w:rsid w:val="004567DC"/>
    <w:rsid w:val="00456856"/>
    <w:rsid w:val="004571EF"/>
    <w:rsid w:val="004578A0"/>
    <w:rsid w:val="00457A2D"/>
    <w:rsid w:val="0046047A"/>
    <w:rsid w:val="00460694"/>
    <w:rsid w:val="00461210"/>
    <w:rsid w:val="00461700"/>
    <w:rsid w:val="0046191F"/>
    <w:rsid w:val="00461AAC"/>
    <w:rsid w:val="00461B53"/>
    <w:rsid w:val="00462490"/>
    <w:rsid w:val="00462AC9"/>
    <w:rsid w:val="00462B7D"/>
    <w:rsid w:val="004630BD"/>
    <w:rsid w:val="00463390"/>
    <w:rsid w:val="004633A1"/>
    <w:rsid w:val="00463441"/>
    <w:rsid w:val="00463AD2"/>
    <w:rsid w:val="00463DC3"/>
    <w:rsid w:val="00464707"/>
    <w:rsid w:val="00464C2E"/>
    <w:rsid w:val="00464FEF"/>
    <w:rsid w:val="00465299"/>
    <w:rsid w:val="004656A7"/>
    <w:rsid w:val="00465F27"/>
    <w:rsid w:val="00466402"/>
    <w:rsid w:val="00466A0F"/>
    <w:rsid w:val="00466A25"/>
    <w:rsid w:val="00466D13"/>
    <w:rsid w:val="00466EB0"/>
    <w:rsid w:val="00467720"/>
    <w:rsid w:val="0046795B"/>
    <w:rsid w:val="00467F89"/>
    <w:rsid w:val="004708C0"/>
    <w:rsid w:val="00470C5D"/>
    <w:rsid w:val="00470D85"/>
    <w:rsid w:val="00471113"/>
    <w:rsid w:val="0047115F"/>
    <w:rsid w:val="00471598"/>
    <w:rsid w:val="004715CB"/>
    <w:rsid w:val="0047166E"/>
    <w:rsid w:val="00471863"/>
    <w:rsid w:val="00472095"/>
    <w:rsid w:val="00472357"/>
    <w:rsid w:val="00472486"/>
    <w:rsid w:val="004727DB"/>
    <w:rsid w:val="00472FE1"/>
    <w:rsid w:val="00473777"/>
    <w:rsid w:val="00473989"/>
    <w:rsid w:val="00473A14"/>
    <w:rsid w:val="00473CCB"/>
    <w:rsid w:val="00473D99"/>
    <w:rsid w:val="00474472"/>
    <w:rsid w:val="004745A9"/>
    <w:rsid w:val="00474871"/>
    <w:rsid w:val="00474B60"/>
    <w:rsid w:val="00474C24"/>
    <w:rsid w:val="00474CA8"/>
    <w:rsid w:val="00474E43"/>
    <w:rsid w:val="004754F1"/>
    <w:rsid w:val="004760AA"/>
    <w:rsid w:val="004766DA"/>
    <w:rsid w:val="00476A55"/>
    <w:rsid w:val="00477005"/>
    <w:rsid w:val="0048058B"/>
    <w:rsid w:val="0048076D"/>
    <w:rsid w:val="00480B55"/>
    <w:rsid w:val="00480EB6"/>
    <w:rsid w:val="00481210"/>
    <w:rsid w:val="0048134D"/>
    <w:rsid w:val="0048149F"/>
    <w:rsid w:val="00481624"/>
    <w:rsid w:val="00481765"/>
    <w:rsid w:val="004819AD"/>
    <w:rsid w:val="00481D90"/>
    <w:rsid w:val="00482700"/>
    <w:rsid w:val="00482C3A"/>
    <w:rsid w:val="00482C6C"/>
    <w:rsid w:val="00482CD4"/>
    <w:rsid w:val="00482D9E"/>
    <w:rsid w:val="00482F97"/>
    <w:rsid w:val="00483261"/>
    <w:rsid w:val="0048328A"/>
    <w:rsid w:val="004839D4"/>
    <w:rsid w:val="00483FA1"/>
    <w:rsid w:val="00484028"/>
    <w:rsid w:val="00484377"/>
    <w:rsid w:val="004843FF"/>
    <w:rsid w:val="00484503"/>
    <w:rsid w:val="00484D60"/>
    <w:rsid w:val="004859F1"/>
    <w:rsid w:val="00485B23"/>
    <w:rsid w:val="00485B50"/>
    <w:rsid w:val="004862EE"/>
    <w:rsid w:val="004866A3"/>
    <w:rsid w:val="00487130"/>
    <w:rsid w:val="004874E4"/>
    <w:rsid w:val="0048755C"/>
    <w:rsid w:val="00487843"/>
    <w:rsid w:val="00487970"/>
    <w:rsid w:val="00490584"/>
    <w:rsid w:val="0049070D"/>
    <w:rsid w:val="00490A39"/>
    <w:rsid w:val="00490E82"/>
    <w:rsid w:val="00491581"/>
    <w:rsid w:val="004919D1"/>
    <w:rsid w:val="004919E3"/>
    <w:rsid w:val="00491BE4"/>
    <w:rsid w:val="00491DB2"/>
    <w:rsid w:val="00491EE1"/>
    <w:rsid w:val="00492877"/>
    <w:rsid w:val="004931E3"/>
    <w:rsid w:val="0049552B"/>
    <w:rsid w:val="00495BA6"/>
    <w:rsid w:val="00496925"/>
    <w:rsid w:val="00496DC2"/>
    <w:rsid w:val="00496E75"/>
    <w:rsid w:val="00496F14"/>
    <w:rsid w:val="00497026"/>
    <w:rsid w:val="004971CC"/>
    <w:rsid w:val="0049775D"/>
    <w:rsid w:val="00497BBF"/>
    <w:rsid w:val="00497CF3"/>
    <w:rsid w:val="004A014C"/>
    <w:rsid w:val="004A047A"/>
    <w:rsid w:val="004A0AA8"/>
    <w:rsid w:val="004A138C"/>
    <w:rsid w:val="004A16FA"/>
    <w:rsid w:val="004A1FE4"/>
    <w:rsid w:val="004A2103"/>
    <w:rsid w:val="004A2B25"/>
    <w:rsid w:val="004A2CA5"/>
    <w:rsid w:val="004A2CA9"/>
    <w:rsid w:val="004A33EF"/>
    <w:rsid w:val="004A34C9"/>
    <w:rsid w:val="004A3AD0"/>
    <w:rsid w:val="004A3BED"/>
    <w:rsid w:val="004A3CB5"/>
    <w:rsid w:val="004A3D04"/>
    <w:rsid w:val="004A405B"/>
    <w:rsid w:val="004A4640"/>
    <w:rsid w:val="004A4B0B"/>
    <w:rsid w:val="004A50AD"/>
    <w:rsid w:val="004A537D"/>
    <w:rsid w:val="004A5878"/>
    <w:rsid w:val="004A5B85"/>
    <w:rsid w:val="004A5D5E"/>
    <w:rsid w:val="004A60DD"/>
    <w:rsid w:val="004A67F0"/>
    <w:rsid w:val="004A704F"/>
    <w:rsid w:val="004A71C3"/>
    <w:rsid w:val="004A7769"/>
    <w:rsid w:val="004A77B1"/>
    <w:rsid w:val="004A7895"/>
    <w:rsid w:val="004A7F6F"/>
    <w:rsid w:val="004B0126"/>
    <w:rsid w:val="004B01FD"/>
    <w:rsid w:val="004B1BFD"/>
    <w:rsid w:val="004B1C04"/>
    <w:rsid w:val="004B2267"/>
    <w:rsid w:val="004B23AD"/>
    <w:rsid w:val="004B2490"/>
    <w:rsid w:val="004B2965"/>
    <w:rsid w:val="004B31D1"/>
    <w:rsid w:val="004B3265"/>
    <w:rsid w:val="004B3545"/>
    <w:rsid w:val="004B4224"/>
    <w:rsid w:val="004B4297"/>
    <w:rsid w:val="004B4647"/>
    <w:rsid w:val="004B4A42"/>
    <w:rsid w:val="004B4A83"/>
    <w:rsid w:val="004B52F1"/>
    <w:rsid w:val="004B5D55"/>
    <w:rsid w:val="004B6137"/>
    <w:rsid w:val="004B61CA"/>
    <w:rsid w:val="004B6598"/>
    <w:rsid w:val="004B6B25"/>
    <w:rsid w:val="004B7407"/>
    <w:rsid w:val="004B7455"/>
    <w:rsid w:val="004B74FF"/>
    <w:rsid w:val="004B7A92"/>
    <w:rsid w:val="004B7CE4"/>
    <w:rsid w:val="004B7FCD"/>
    <w:rsid w:val="004C0401"/>
    <w:rsid w:val="004C0787"/>
    <w:rsid w:val="004C0C49"/>
    <w:rsid w:val="004C1096"/>
    <w:rsid w:val="004C183D"/>
    <w:rsid w:val="004C1E87"/>
    <w:rsid w:val="004C269C"/>
    <w:rsid w:val="004C2A3B"/>
    <w:rsid w:val="004C2EFA"/>
    <w:rsid w:val="004C394F"/>
    <w:rsid w:val="004C3EC7"/>
    <w:rsid w:val="004C3EEE"/>
    <w:rsid w:val="004C4539"/>
    <w:rsid w:val="004C4558"/>
    <w:rsid w:val="004C483D"/>
    <w:rsid w:val="004C49EA"/>
    <w:rsid w:val="004C4D15"/>
    <w:rsid w:val="004C5EF1"/>
    <w:rsid w:val="004C6DA5"/>
    <w:rsid w:val="004C7090"/>
    <w:rsid w:val="004C7833"/>
    <w:rsid w:val="004C795A"/>
    <w:rsid w:val="004C796D"/>
    <w:rsid w:val="004C7C93"/>
    <w:rsid w:val="004C7F93"/>
    <w:rsid w:val="004D064C"/>
    <w:rsid w:val="004D08EF"/>
    <w:rsid w:val="004D11E6"/>
    <w:rsid w:val="004D23FC"/>
    <w:rsid w:val="004D25AB"/>
    <w:rsid w:val="004D2629"/>
    <w:rsid w:val="004D26B8"/>
    <w:rsid w:val="004D2C07"/>
    <w:rsid w:val="004D2C2C"/>
    <w:rsid w:val="004D2EB9"/>
    <w:rsid w:val="004D2FAE"/>
    <w:rsid w:val="004D2FBA"/>
    <w:rsid w:val="004D32EE"/>
    <w:rsid w:val="004D38C2"/>
    <w:rsid w:val="004D3B6E"/>
    <w:rsid w:val="004D41DC"/>
    <w:rsid w:val="004D4B68"/>
    <w:rsid w:val="004D4FBD"/>
    <w:rsid w:val="004D4FC0"/>
    <w:rsid w:val="004D51E4"/>
    <w:rsid w:val="004D5CE7"/>
    <w:rsid w:val="004D6381"/>
    <w:rsid w:val="004D69BF"/>
    <w:rsid w:val="004D6BE6"/>
    <w:rsid w:val="004D7809"/>
    <w:rsid w:val="004D7D78"/>
    <w:rsid w:val="004D7DA8"/>
    <w:rsid w:val="004E03AA"/>
    <w:rsid w:val="004E0BBA"/>
    <w:rsid w:val="004E10CD"/>
    <w:rsid w:val="004E1401"/>
    <w:rsid w:val="004E14B4"/>
    <w:rsid w:val="004E2892"/>
    <w:rsid w:val="004E362B"/>
    <w:rsid w:val="004E3681"/>
    <w:rsid w:val="004E3D74"/>
    <w:rsid w:val="004E403C"/>
    <w:rsid w:val="004E4469"/>
    <w:rsid w:val="004E4568"/>
    <w:rsid w:val="004E5378"/>
    <w:rsid w:val="004E5964"/>
    <w:rsid w:val="004E5DE1"/>
    <w:rsid w:val="004E60EC"/>
    <w:rsid w:val="004E6B25"/>
    <w:rsid w:val="004E6B99"/>
    <w:rsid w:val="004E6F08"/>
    <w:rsid w:val="004E6F66"/>
    <w:rsid w:val="004E6FAC"/>
    <w:rsid w:val="004E784B"/>
    <w:rsid w:val="004E7B42"/>
    <w:rsid w:val="004F0224"/>
    <w:rsid w:val="004F0A3B"/>
    <w:rsid w:val="004F0AF4"/>
    <w:rsid w:val="004F0DB4"/>
    <w:rsid w:val="004F0E04"/>
    <w:rsid w:val="004F1CD3"/>
    <w:rsid w:val="004F1EBC"/>
    <w:rsid w:val="004F20E8"/>
    <w:rsid w:val="004F2B04"/>
    <w:rsid w:val="004F3172"/>
    <w:rsid w:val="004F3256"/>
    <w:rsid w:val="004F3592"/>
    <w:rsid w:val="004F3B71"/>
    <w:rsid w:val="004F3CFD"/>
    <w:rsid w:val="004F3FE5"/>
    <w:rsid w:val="004F45CE"/>
    <w:rsid w:val="004F5154"/>
    <w:rsid w:val="004F5835"/>
    <w:rsid w:val="004F6001"/>
    <w:rsid w:val="004F661C"/>
    <w:rsid w:val="004F6BF9"/>
    <w:rsid w:val="004F6D99"/>
    <w:rsid w:val="004F7066"/>
    <w:rsid w:val="004F7550"/>
    <w:rsid w:val="004F7D5D"/>
    <w:rsid w:val="00500572"/>
    <w:rsid w:val="00500701"/>
    <w:rsid w:val="00501304"/>
    <w:rsid w:val="00501358"/>
    <w:rsid w:val="00501425"/>
    <w:rsid w:val="005014DD"/>
    <w:rsid w:val="0050263B"/>
    <w:rsid w:val="005030A8"/>
    <w:rsid w:val="0050318B"/>
    <w:rsid w:val="00503483"/>
    <w:rsid w:val="005036DE"/>
    <w:rsid w:val="0050399D"/>
    <w:rsid w:val="00503CF2"/>
    <w:rsid w:val="00504075"/>
    <w:rsid w:val="00504311"/>
    <w:rsid w:val="00504821"/>
    <w:rsid w:val="0050485C"/>
    <w:rsid w:val="00504AC6"/>
    <w:rsid w:val="00504D75"/>
    <w:rsid w:val="005055F8"/>
    <w:rsid w:val="00505A79"/>
    <w:rsid w:val="00505D51"/>
    <w:rsid w:val="00507E5B"/>
    <w:rsid w:val="00510377"/>
    <w:rsid w:val="00510ABC"/>
    <w:rsid w:val="00511079"/>
    <w:rsid w:val="00511411"/>
    <w:rsid w:val="00511CDF"/>
    <w:rsid w:val="00511D86"/>
    <w:rsid w:val="005123AB"/>
    <w:rsid w:val="00512829"/>
    <w:rsid w:val="00512D00"/>
    <w:rsid w:val="00513081"/>
    <w:rsid w:val="005136B3"/>
    <w:rsid w:val="00513839"/>
    <w:rsid w:val="005139FD"/>
    <w:rsid w:val="00513DEF"/>
    <w:rsid w:val="00513FC9"/>
    <w:rsid w:val="0051423C"/>
    <w:rsid w:val="005148D4"/>
    <w:rsid w:val="00514C91"/>
    <w:rsid w:val="005153CE"/>
    <w:rsid w:val="00515432"/>
    <w:rsid w:val="005161BC"/>
    <w:rsid w:val="00516241"/>
    <w:rsid w:val="00516D13"/>
    <w:rsid w:val="00516FD9"/>
    <w:rsid w:val="0051701F"/>
    <w:rsid w:val="005170EB"/>
    <w:rsid w:val="0051791D"/>
    <w:rsid w:val="00517B26"/>
    <w:rsid w:val="00520590"/>
    <w:rsid w:val="00520901"/>
    <w:rsid w:val="0052096F"/>
    <w:rsid w:val="00520D6D"/>
    <w:rsid w:val="00520FD7"/>
    <w:rsid w:val="005212FD"/>
    <w:rsid w:val="00521425"/>
    <w:rsid w:val="0052202A"/>
    <w:rsid w:val="00522C22"/>
    <w:rsid w:val="005232D6"/>
    <w:rsid w:val="00523E75"/>
    <w:rsid w:val="005243E0"/>
    <w:rsid w:val="00524B1B"/>
    <w:rsid w:val="00524B41"/>
    <w:rsid w:val="005255D8"/>
    <w:rsid w:val="005256F3"/>
    <w:rsid w:val="00525804"/>
    <w:rsid w:val="005265A3"/>
    <w:rsid w:val="00526783"/>
    <w:rsid w:val="0052679F"/>
    <w:rsid w:val="00526A2F"/>
    <w:rsid w:val="00526A86"/>
    <w:rsid w:val="0052712A"/>
    <w:rsid w:val="0052773A"/>
    <w:rsid w:val="00527FB1"/>
    <w:rsid w:val="0053007F"/>
    <w:rsid w:val="00530423"/>
    <w:rsid w:val="00530658"/>
    <w:rsid w:val="0053088D"/>
    <w:rsid w:val="0053107E"/>
    <w:rsid w:val="005312CB"/>
    <w:rsid w:val="005314BA"/>
    <w:rsid w:val="0053162F"/>
    <w:rsid w:val="00531777"/>
    <w:rsid w:val="00532727"/>
    <w:rsid w:val="0053281C"/>
    <w:rsid w:val="00532AD0"/>
    <w:rsid w:val="0053311D"/>
    <w:rsid w:val="00533A5E"/>
    <w:rsid w:val="00533B0C"/>
    <w:rsid w:val="00533B93"/>
    <w:rsid w:val="00533C34"/>
    <w:rsid w:val="005340C9"/>
    <w:rsid w:val="00534814"/>
    <w:rsid w:val="00534FF8"/>
    <w:rsid w:val="00535A37"/>
    <w:rsid w:val="005363D7"/>
    <w:rsid w:val="00536698"/>
    <w:rsid w:val="0053757C"/>
    <w:rsid w:val="005375FE"/>
    <w:rsid w:val="005376A0"/>
    <w:rsid w:val="00537BFB"/>
    <w:rsid w:val="00537E84"/>
    <w:rsid w:val="00540490"/>
    <w:rsid w:val="00540BFC"/>
    <w:rsid w:val="00541086"/>
    <w:rsid w:val="0054195A"/>
    <w:rsid w:val="005420DE"/>
    <w:rsid w:val="00542249"/>
    <w:rsid w:val="0054252B"/>
    <w:rsid w:val="00542910"/>
    <w:rsid w:val="005429F3"/>
    <w:rsid w:val="00542FAA"/>
    <w:rsid w:val="00542FB6"/>
    <w:rsid w:val="005431F5"/>
    <w:rsid w:val="00543707"/>
    <w:rsid w:val="005439D2"/>
    <w:rsid w:val="00543EBB"/>
    <w:rsid w:val="00544213"/>
    <w:rsid w:val="0054486D"/>
    <w:rsid w:val="00544BD4"/>
    <w:rsid w:val="00544BE0"/>
    <w:rsid w:val="005453F3"/>
    <w:rsid w:val="00545549"/>
    <w:rsid w:val="00545EA2"/>
    <w:rsid w:val="0054644F"/>
    <w:rsid w:val="005469F5"/>
    <w:rsid w:val="00546F36"/>
    <w:rsid w:val="00546F65"/>
    <w:rsid w:val="00547CB2"/>
    <w:rsid w:val="00550118"/>
    <w:rsid w:val="00550333"/>
    <w:rsid w:val="00550846"/>
    <w:rsid w:val="005508B2"/>
    <w:rsid w:val="00551464"/>
    <w:rsid w:val="005518ED"/>
    <w:rsid w:val="00552093"/>
    <w:rsid w:val="00552B0C"/>
    <w:rsid w:val="00552FA5"/>
    <w:rsid w:val="0055354F"/>
    <w:rsid w:val="005539BD"/>
    <w:rsid w:val="00554080"/>
    <w:rsid w:val="005540F2"/>
    <w:rsid w:val="005543A3"/>
    <w:rsid w:val="00554779"/>
    <w:rsid w:val="00554C49"/>
    <w:rsid w:val="00554E06"/>
    <w:rsid w:val="00554E4B"/>
    <w:rsid w:val="0055519C"/>
    <w:rsid w:val="005554C1"/>
    <w:rsid w:val="00555EA8"/>
    <w:rsid w:val="00555F67"/>
    <w:rsid w:val="005560F5"/>
    <w:rsid w:val="00556E32"/>
    <w:rsid w:val="00556E56"/>
    <w:rsid w:val="005576F8"/>
    <w:rsid w:val="00557AF7"/>
    <w:rsid w:val="00557E6E"/>
    <w:rsid w:val="00560292"/>
    <w:rsid w:val="005604F1"/>
    <w:rsid w:val="005606A4"/>
    <w:rsid w:val="005607B8"/>
    <w:rsid w:val="00560C69"/>
    <w:rsid w:val="00560CF5"/>
    <w:rsid w:val="00560DD5"/>
    <w:rsid w:val="00561D0E"/>
    <w:rsid w:val="00561D2C"/>
    <w:rsid w:val="0056272D"/>
    <w:rsid w:val="00562BAB"/>
    <w:rsid w:val="00562F95"/>
    <w:rsid w:val="00563047"/>
    <w:rsid w:val="0056308E"/>
    <w:rsid w:val="005638C1"/>
    <w:rsid w:val="00563F16"/>
    <w:rsid w:val="0056415C"/>
    <w:rsid w:val="005648C6"/>
    <w:rsid w:val="005649BF"/>
    <w:rsid w:val="00564EDD"/>
    <w:rsid w:val="005650ED"/>
    <w:rsid w:val="00565869"/>
    <w:rsid w:val="00565F05"/>
    <w:rsid w:val="00566551"/>
    <w:rsid w:val="005665B6"/>
    <w:rsid w:val="005665C1"/>
    <w:rsid w:val="005671F6"/>
    <w:rsid w:val="00567415"/>
    <w:rsid w:val="00567610"/>
    <w:rsid w:val="005703C4"/>
    <w:rsid w:val="00570831"/>
    <w:rsid w:val="00570D9F"/>
    <w:rsid w:val="0057102F"/>
    <w:rsid w:val="0057185C"/>
    <w:rsid w:val="00571955"/>
    <w:rsid w:val="00571CA8"/>
    <w:rsid w:val="00571D09"/>
    <w:rsid w:val="0057244A"/>
    <w:rsid w:val="00572947"/>
    <w:rsid w:val="00573138"/>
    <w:rsid w:val="005734A7"/>
    <w:rsid w:val="00573CA7"/>
    <w:rsid w:val="005746C4"/>
    <w:rsid w:val="005747CF"/>
    <w:rsid w:val="00574B50"/>
    <w:rsid w:val="00574F1B"/>
    <w:rsid w:val="00575108"/>
    <w:rsid w:val="0057563E"/>
    <w:rsid w:val="00575680"/>
    <w:rsid w:val="00576246"/>
    <w:rsid w:val="005771DF"/>
    <w:rsid w:val="005772D5"/>
    <w:rsid w:val="00577835"/>
    <w:rsid w:val="005778C9"/>
    <w:rsid w:val="00577A46"/>
    <w:rsid w:val="00580181"/>
    <w:rsid w:val="005804C0"/>
    <w:rsid w:val="00580793"/>
    <w:rsid w:val="00581470"/>
    <w:rsid w:val="00581ADD"/>
    <w:rsid w:val="00581B62"/>
    <w:rsid w:val="00581BAD"/>
    <w:rsid w:val="00581D62"/>
    <w:rsid w:val="00582087"/>
    <w:rsid w:val="0058218C"/>
    <w:rsid w:val="005821DD"/>
    <w:rsid w:val="00582349"/>
    <w:rsid w:val="00582C91"/>
    <w:rsid w:val="00582F21"/>
    <w:rsid w:val="005831DD"/>
    <w:rsid w:val="005832A2"/>
    <w:rsid w:val="00583B70"/>
    <w:rsid w:val="00583E80"/>
    <w:rsid w:val="00584320"/>
    <w:rsid w:val="00585419"/>
    <w:rsid w:val="00585484"/>
    <w:rsid w:val="005855F7"/>
    <w:rsid w:val="00585BDC"/>
    <w:rsid w:val="00586B15"/>
    <w:rsid w:val="00586C56"/>
    <w:rsid w:val="005871DE"/>
    <w:rsid w:val="00587229"/>
    <w:rsid w:val="00587285"/>
    <w:rsid w:val="00587503"/>
    <w:rsid w:val="00587520"/>
    <w:rsid w:val="0058761E"/>
    <w:rsid w:val="00587EE0"/>
    <w:rsid w:val="00587F05"/>
    <w:rsid w:val="00587F7F"/>
    <w:rsid w:val="00590003"/>
    <w:rsid w:val="00590104"/>
    <w:rsid w:val="005903C5"/>
    <w:rsid w:val="00590440"/>
    <w:rsid w:val="00590512"/>
    <w:rsid w:val="00590C87"/>
    <w:rsid w:val="00590E8D"/>
    <w:rsid w:val="00590EC4"/>
    <w:rsid w:val="00591511"/>
    <w:rsid w:val="00591E50"/>
    <w:rsid w:val="00592154"/>
    <w:rsid w:val="0059220E"/>
    <w:rsid w:val="00592CDA"/>
    <w:rsid w:val="00592DF7"/>
    <w:rsid w:val="00592DFE"/>
    <w:rsid w:val="0059331A"/>
    <w:rsid w:val="00593A72"/>
    <w:rsid w:val="00593C28"/>
    <w:rsid w:val="005941F8"/>
    <w:rsid w:val="005942FE"/>
    <w:rsid w:val="005943C8"/>
    <w:rsid w:val="00594977"/>
    <w:rsid w:val="00595A8C"/>
    <w:rsid w:val="00595C2C"/>
    <w:rsid w:val="00596BBA"/>
    <w:rsid w:val="00596D90"/>
    <w:rsid w:val="005970A7"/>
    <w:rsid w:val="00597386"/>
    <w:rsid w:val="005975C4"/>
    <w:rsid w:val="005977EF"/>
    <w:rsid w:val="00597A06"/>
    <w:rsid w:val="00597ED8"/>
    <w:rsid w:val="005A043A"/>
    <w:rsid w:val="005A07DD"/>
    <w:rsid w:val="005A08CA"/>
    <w:rsid w:val="005A1066"/>
    <w:rsid w:val="005A14E2"/>
    <w:rsid w:val="005A17AE"/>
    <w:rsid w:val="005A1C30"/>
    <w:rsid w:val="005A2B20"/>
    <w:rsid w:val="005A34D5"/>
    <w:rsid w:val="005A3943"/>
    <w:rsid w:val="005A3B33"/>
    <w:rsid w:val="005A4173"/>
    <w:rsid w:val="005A4904"/>
    <w:rsid w:val="005A4A0C"/>
    <w:rsid w:val="005A4FEA"/>
    <w:rsid w:val="005A515A"/>
    <w:rsid w:val="005A5753"/>
    <w:rsid w:val="005A5B7F"/>
    <w:rsid w:val="005A5D93"/>
    <w:rsid w:val="005A66C6"/>
    <w:rsid w:val="005A69DF"/>
    <w:rsid w:val="005A6F29"/>
    <w:rsid w:val="005A704D"/>
    <w:rsid w:val="005A736A"/>
    <w:rsid w:val="005A74BE"/>
    <w:rsid w:val="005B0BC5"/>
    <w:rsid w:val="005B0E0B"/>
    <w:rsid w:val="005B1693"/>
    <w:rsid w:val="005B2130"/>
    <w:rsid w:val="005B23D3"/>
    <w:rsid w:val="005B23EA"/>
    <w:rsid w:val="005B2AC5"/>
    <w:rsid w:val="005B2FDB"/>
    <w:rsid w:val="005B3C6D"/>
    <w:rsid w:val="005B4045"/>
    <w:rsid w:val="005B53CD"/>
    <w:rsid w:val="005B5578"/>
    <w:rsid w:val="005B5D26"/>
    <w:rsid w:val="005B609E"/>
    <w:rsid w:val="005B6152"/>
    <w:rsid w:val="005B635E"/>
    <w:rsid w:val="005B66ED"/>
    <w:rsid w:val="005B68ED"/>
    <w:rsid w:val="005B6DF6"/>
    <w:rsid w:val="005B7808"/>
    <w:rsid w:val="005B7B7D"/>
    <w:rsid w:val="005C004E"/>
    <w:rsid w:val="005C02A7"/>
    <w:rsid w:val="005C0B7E"/>
    <w:rsid w:val="005C1287"/>
    <w:rsid w:val="005C1948"/>
    <w:rsid w:val="005C1989"/>
    <w:rsid w:val="005C1D88"/>
    <w:rsid w:val="005C22F9"/>
    <w:rsid w:val="005C263C"/>
    <w:rsid w:val="005C2679"/>
    <w:rsid w:val="005C27CA"/>
    <w:rsid w:val="005C298C"/>
    <w:rsid w:val="005C39D1"/>
    <w:rsid w:val="005C3EBF"/>
    <w:rsid w:val="005C41FD"/>
    <w:rsid w:val="005C4BFB"/>
    <w:rsid w:val="005C4E75"/>
    <w:rsid w:val="005C5226"/>
    <w:rsid w:val="005C5645"/>
    <w:rsid w:val="005C580D"/>
    <w:rsid w:val="005C5870"/>
    <w:rsid w:val="005C5C3D"/>
    <w:rsid w:val="005C6A0D"/>
    <w:rsid w:val="005C7501"/>
    <w:rsid w:val="005C76B8"/>
    <w:rsid w:val="005D0584"/>
    <w:rsid w:val="005D059A"/>
    <w:rsid w:val="005D07C5"/>
    <w:rsid w:val="005D09B1"/>
    <w:rsid w:val="005D0BC3"/>
    <w:rsid w:val="005D0EEF"/>
    <w:rsid w:val="005D1234"/>
    <w:rsid w:val="005D12FC"/>
    <w:rsid w:val="005D1581"/>
    <w:rsid w:val="005D19AA"/>
    <w:rsid w:val="005D1AB8"/>
    <w:rsid w:val="005D21B7"/>
    <w:rsid w:val="005D2DAD"/>
    <w:rsid w:val="005D2F8D"/>
    <w:rsid w:val="005D30C1"/>
    <w:rsid w:val="005D4302"/>
    <w:rsid w:val="005D4414"/>
    <w:rsid w:val="005D4AB2"/>
    <w:rsid w:val="005D5A20"/>
    <w:rsid w:val="005D5F1B"/>
    <w:rsid w:val="005D630B"/>
    <w:rsid w:val="005D72A9"/>
    <w:rsid w:val="005D7568"/>
    <w:rsid w:val="005D7667"/>
    <w:rsid w:val="005D786C"/>
    <w:rsid w:val="005D7D03"/>
    <w:rsid w:val="005E00E5"/>
    <w:rsid w:val="005E0148"/>
    <w:rsid w:val="005E03B2"/>
    <w:rsid w:val="005E049F"/>
    <w:rsid w:val="005E0572"/>
    <w:rsid w:val="005E05F7"/>
    <w:rsid w:val="005E0BB6"/>
    <w:rsid w:val="005E16C3"/>
    <w:rsid w:val="005E2820"/>
    <w:rsid w:val="005E3073"/>
    <w:rsid w:val="005E316A"/>
    <w:rsid w:val="005E3E38"/>
    <w:rsid w:val="005E3FCA"/>
    <w:rsid w:val="005E4048"/>
    <w:rsid w:val="005E4805"/>
    <w:rsid w:val="005E4CD6"/>
    <w:rsid w:val="005E5339"/>
    <w:rsid w:val="005E7088"/>
    <w:rsid w:val="005E7E1B"/>
    <w:rsid w:val="005F0108"/>
    <w:rsid w:val="005F0291"/>
    <w:rsid w:val="005F0ECC"/>
    <w:rsid w:val="005F12D4"/>
    <w:rsid w:val="005F1A99"/>
    <w:rsid w:val="005F1E44"/>
    <w:rsid w:val="005F21A5"/>
    <w:rsid w:val="005F2470"/>
    <w:rsid w:val="005F28C6"/>
    <w:rsid w:val="005F3F16"/>
    <w:rsid w:val="005F3F38"/>
    <w:rsid w:val="005F42EA"/>
    <w:rsid w:val="005F46E9"/>
    <w:rsid w:val="005F470F"/>
    <w:rsid w:val="005F4951"/>
    <w:rsid w:val="005F52BF"/>
    <w:rsid w:val="005F52CC"/>
    <w:rsid w:val="005F58CE"/>
    <w:rsid w:val="005F5BE3"/>
    <w:rsid w:val="005F5E6F"/>
    <w:rsid w:val="005F6510"/>
    <w:rsid w:val="005F663D"/>
    <w:rsid w:val="005F681C"/>
    <w:rsid w:val="005F686F"/>
    <w:rsid w:val="005F6932"/>
    <w:rsid w:val="005F6BD4"/>
    <w:rsid w:val="005F7188"/>
    <w:rsid w:val="005F740A"/>
    <w:rsid w:val="005F749B"/>
    <w:rsid w:val="005F7985"/>
    <w:rsid w:val="005F7F89"/>
    <w:rsid w:val="006000B2"/>
    <w:rsid w:val="00600733"/>
    <w:rsid w:val="00600AF4"/>
    <w:rsid w:val="00600CEB"/>
    <w:rsid w:val="00600D40"/>
    <w:rsid w:val="00600ECE"/>
    <w:rsid w:val="00602101"/>
    <w:rsid w:val="00602A78"/>
    <w:rsid w:val="00602A84"/>
    <w:rsid w:val="00602AA1"/>
    <w:rsid w:val="00603123"/>
    <w:rsid w:val="006036F4"/>
    <w:rsid w:val="00604151"/>
    <w:rsid w:val="00604173"/>
    <w:rsid w:val="00604253"/>
    <w:rsid w:val="00604367"/>
    <w:rsid w:val="006044BE"/>
    <w:rsid w:val="006045A7"/>
    <w:rsid w:val="0060475F"/>
    <w:rsid w:val="006047DF"/>
    <w:rsid w:val="00604804"/>
    <w:rsid w:val="00604DE1"/>
    <w:rsid w:val="0060572E"/>
    <w:rsid w:val="0060575E"/>
    <w:rsid w:val="00605D15"/>
    <w:rsid w:val="006060C2"/>
    <w:rsid w:val="00606A26"/>
    <w:rsid w:val="00606DF3"/>
    <w:rsid w:val="00607D81"/>
    <w:rsid w:val="00610747"/>
    <w:rsid w:val="00610E03"/>
    <w:rsid w:val="00611505"/>
    <w:rsid w:val="0061165E"/>
    <w:rsid w:val="0061176E"/>
    <w:rsid w:val="00611BE9"/>
    <w:rsid w:val="00611DA7"/>
    <w:rsid w:val="0061210E"/>
    <w:rsid w:val="00612214"/>
    <w:rsid w:val="006122B7"/>
    <w:rsid w:val="006122BE"/>
    <w:rsid w:val="006126B0"/>
    <w:rsid w:val="00612A5F"/>
    <w:rsid w:val="00613EA5"/>
    <w:rsid w:val="00613ED9"/>
    <w:rsid w:val="006146C4"/>
    <w:rsid w:val="00614A6A"/>
    <w:rsid w:val="00614B50"/>
    <w:rsid w:val="00614CD1"/>
    <w:rsid w:val="00614D05"/>
    <w:rsid w:val="006151F2"/>
    <w:rsid w:val="0061567B"/>
    <w:rsid w:val="00615790"/>
    <w:rsid w:val="00615AC8"/>
    <w:rsid w:val="00616B30"/>
    <w:rsid w:val="00617153"/>
    <w:rsid w:val="00620642"/>
    <w:rsid w:val="0062152A"/>
    <w:rsid w:val="006215A5"/>
    <w:rsid w:val="00621753"/>
    <w:rsid w:val="00622270"/>
    <w:rsid w:val="00622FEF"/>
    <w:rsid w:val="0062342B"/>
    <w:rsid w:val="00623583"/>
    <w:rsid w:val="006235B1"/>
    <w:rsid w:val="006239B8"/>
    <w:rsid w:val="0062462F"/>
    <w:rsid w:val="00624A3B"/>
    <w:rsid w:val="00624BA1"/>
    <w:rsid w:val="00626378"/>
    <w:rsid w:val="0062661B"/>
    <w:rsid w:val="00626889"/>
    <w:rsid w:val="00626906"/>
    <w:rsid w:val="006272F0"/>
    <w:rsid w:val="00627832"/>
    <w:rsid w:val="0062794C"/>
    <w:rsid w:val="00627959"/>
    <w:rsid w:val="00627C10"/>
    <w:rsid w:val="00630118"/>
    <w:rsid w:val="00630514"/>
    <w:rsid w:val="006306E9"/>
    <w:rsid w:val="00630A32"/>
    <w:rsid w:val="006310AE"/>
    <w:rsid w:val="00631270"/>
    <w:rsid w:val="00631338"/>
    <w:rsid w:val="00631762"/>
    <w:rsid w:val="00631B7D"/>
    <w:rsid w:val="00632196"/>
    <w:rsid w:val="00632400"/>
    <w:rsid w:val="00632BA2"/>
    <w:rsid w:val="0063319A"/>
    <w:rsid w:val="00633566"/>
    <w:rsid w:val="00633BF2"/>
    <w:rsid w:val="00633F67"/>
    <w:rsid w:val="00633FCF"/>
    <w:rsid w:val="006342C6"/>
    <w:rsid w:val="006345C3"/>
    <w:rsid w:val="0063530F"/>
    <w:rsid w:val="006355EC"/>
    <w:rsid w:val="006356E5"/>
    <w:rsid w:val="006362F9"/>
    <w:rsid w:val="006369A9"/>
    <w:rsid w:val="0063701E"/>
    <w:rsid w:val="006373CD"/>
    <w:rsid w:val="00640F50"/>
    <w:rsid w:val="00641283"/>
    <w:rsid w:val="006413CF"/>
    <w:rsid w:val="006413DC"/>
    <w:rsid w:val="00641413"/>
    <w:rsid w:val="00641465"/>
    <w:rsid w:val="0064165D"/>
    <w:rsid w:val="00642B42"/>
    <w:rsid w:val="00642E8C"/>
    <w:rsid w:val="006433BD"/>
    <w:rsid w:val="00643562"/>
    <w:rsid w:val="00643784"/>
    <w:rsid w:val="00643B07"/>
    <w:rsid w:val="00644186"/>
    <w:rsid w:val="00644527"/>
    <w:rsid w:val="00644770"/>
    <w:rsid w:val="00644A21"/>
    <w:rsid w:val="006451CC"/>
    <w:rsid w:val="006459B2"/>
    <w:rsid w:val="00645C9F"/>
    <w:rsid w:val="00646305"/>
    <w:rsid w:val="0064660D"/>
    <w:rsid w:val="00646864"/>
    <w:rsid w:val="00646891"/>
    <w:rsid w:val="00646A24"/>
    <w:rsid w:val="00646A6C"/>
    <w:rsid w:val="00646F76"/>
    <w:rsid w:val="006475E6"/>
    <w:rsid w:val="00647796"/>
    <w:rsid w:val="00650248"/>
    <w:rsid w:val="0065066B"/>
    <w:rsid w:val="006508B9"/>
    <w:rsid w:val="00650CA1"/>
    <w:rsid w:val="0065143C"/>
    <w:rsid w:val="00651854"/>
    <w:rsid w:val="00651EE8"/>
    <w:rsid w:val="00652578"/>
    <w:rsid w:val="00652676"/>
    <w:rsid w:val="00652790"/>
    <w:rsid w:val="00653235"/>
    <w:rsid w:val="006539E8"/>
    <w:rsid w:val="006546ED"/>
    <w:rsid w:val="00654969"/>
    <w:rsid w:val="00654AC2"/>
    <w:rsid w:val="00654B36"/>
    <w:rsid w:val="00656307"/>
    <w:rsid w:val="006565D8"/>
    <w:rsid w:val="00656B96"/>
    <w:rsid w:val="00656C61"/>
    <w:rsid w:val="00656F79"/>
    <w:rsid w:val="0065736B"/>
    <w:rsid w:val="006578E4"/>
    <w:rsid w:val="00657A25"/>
    <w:rsid w:val="00657AD8"/>
    <w:rsid w:val="00657AE5"/>
    <w:rsid w:val="00657B83"/>
    <w:rsid w:val="00660FA4"/>
    <w:rsid w:val="006619B0"/>
    <w:rsid w:val="00661BAA"/>
    <w:rsid w:val="00661EA1"/>
    <w:rsid w:val="00662012"/>
    <w:rsid w:val="00662205"/>
    <w:rsid w:val="00662368"/>
    <w:rsid w:val="00662543"/>
    <w:rsid w:val="006626C8"/>
    <w:rsid w:val="006626D0"/>
    <w:rsid w:val="006628E9"/>
    <w:rsid w:val="006641F4"/>
    <w:rsid w:val="00664633"/>
    <w:rsid w:val="00664E8C"/>
    <w:rsid w:val="00665063"/>
    <w:rsid w:val="006653F9"/>
    <w:rsid w:val="00665F7C"/>
    <w:rsid w:val="0066699A"/>
    <w:rsid w:val="00666BCC"/>
    <w:rsid w:val="00666DFC"/>
    <w:rsid w:val="00666EBB"/>
    <w:rsid w:val="00666F6C"/>
    <w:rsid w:val="00667499"/>
    <w:rsid w:val="0066779E"/>
    <w:rsid w:val="006679C2"/>
    <w:rsid w:val="00667FAF"/>
    <w:rsid w:val="006701F5"/>
    <w:rsid w:val="00670376"/>
    <w:rsid w:val="00670481"/>
    <w:rsid w:val="0067096D"/>
    <w:rsid w:val="00670AF4"/>
    <w:rsid w:val="00670E3B"/>
    <w:rsid w:val="00671317"/>
    <w:rsid w:val="0067144A"/>
    <w:rsid w:val="006716E0"/>
    <w:rsid w:val="006719E0"/>
    <w:rsid w:val="00671E94"/>
    <w:rsid w:val="00672174"/>
    <w:rsid w:val="0067269D"/>
    <w:rsid w:val="00672988"/>
    <w:rsid w:val="00672998"/>
    <w:rsid w:val="00672B0A"/>
    <w:rsid w:val="00672C64"/>
    <w:rsid w:val="00672F31"/>
    <w:rsid w:val="006733E6"/>
    <w:rsid w:val="006736E5"/>
    <w:rsid w:val="00673B89"/>
    <w:rsid w:val="0067432C"/>
    <w:rsid w:val="00674437"/>
    <w:rsid w:val="006746EE"/>
    <w:rsid w:val="00674E6A"/>
    <w:rsid w:val="00675901"/>
    <w:rsid w:val="00675CF4"/>
    <w:rsid w:val="00676A64"/>
    <w:rsid w:val="0067788D"/>
    <w:rsid w:val="00677925"/>
    <w:rsid w:val="006779BF"/>
    <w:rsid w:val="00680129"/>
    <w:rsid w:val="006804DF"/>
    <w:rsid w:val="00680F46"/>
    <w:rsid w:val="0068181B"/>
    <w:rsid w:val="00681FDC"/>
    <w:rsid w:val="006827C9"/>
    <w:rsid w:val="006828BB"/>
    <w:rsid w:val="00682B53"/>
    <w:rsid w:val="00682F27"/>
    <w:rsid w:val="006834B0"/>
    <w:rsid w:val="00683BF6"/>
    <w:rsid w:val="006844B9"/>
    <w:rsid w:val="006851B6"/>
    <w:rsid w:val="00685376"/>
    <w:rsid w:val="006853C2"/>
    <w:rsid w:val="006854CB"/>
    <w:rsid w:val="00685902"/>
    <w:rsid w:val="006859DB"/>
    <w:rsid w:val="00685E1B"/>
    <w:rsid w:val="00685FF7"/>
    <w:rsid w:val="0068678D"/>
    <w:rsid w:val="00686B6B"/>
    <w:rsid w:val="00687488"/>
    <w:rsid w:val="00687531"/>
    <w:rsid w:val="006878A0"/>
    <w:rsid w:val="00687F5C"/>
    <w:rsid w:val="006904ED"/>
    <w:rsid w:val="00690B65"/>
    <w:rsid w:val="00690E2E"/>
    <w:rsid w:val="006915D7"/>
    <w:rsid w:val="006916BD"/>
    <w:rsid w:val="00692814"/>
    <w:rsid w:val="006932E7"/>
    <w:rsid w:val="00693347"/>
    <w:rsid w:val="0069334C"/>
    <w:rsid w:val="006939FC"/>
    <w:rsid w:val="00693B7D"/>
    <w:rsid w:val="0069412C"/>
    <w:rsid w:val="006943B9"/>
    <w:rsid w:val="006948EF"/>
    <w:rsid w:val="00694D6C"/>
    <w:rsid w:val="0069552C"/>
    <w:rsid w:val="00695F6D"/>
    <w:rsid w:val="006964B6"/>
    <w:rsid w:val="00696AF4"/>
    <w:rsid w:val="00696D63"/>
    <w:rsid w:val="00697E2D"/>
    <w:rsid w:val="006A032F"/>
    <w:rsid w:val="006A049B"/>
    <w:rsid w:val="006A07BF"/>
    <w:rsid w:val="006A0DD3"/>
    <w:rsid w:val="006A146E"/>
    <w:rsid w:val="006A1624"/>
    <w:rsid w:val="006A171B"/>
    <w:rsid w:val="006A1BEB"/>
    <w:rsid w:val="006A2EA2"/>
    <w:rsid w:val="006A2FAE"/>
    <w:rsid w:val="006A3022"/>
    <w:rsid w:val="006A3992"/>
    <w:rsid w:val="006A41AE"/>
    <w:rsid w:val="006A4856"/>
    <w:rsid w:val="006A4B49"/>
    <w:rsid w:val="006A4B7E"/>
    <w:rsid w:val="006A4D95"/>
    <w:rsid w:val="006A4F3C"/>
    <w:rsid w:val="006A5359"/>
    <w:rsid w:val="006A5474"/>
    <w:rsid w:val="006A54A3"/>
    <w:rsid w:val="006A564B"/>
    <w:rsid w:val="006A593F"/>
    <w:rsid w:val="006A59F9"/>
    <w:rsid w:val="006A5D6C"/>
    <w:rsid w:val="006A6673"/>
    <w:rsid w:val="006A6764"/>
    <w:rsid w:val="006A7048"/>
    <w:rsid w:val="006A7245"/>
    <w:rsid w:val="006A7715"/>
    <w:rsid w:val="006B014F"/>
    <w:rsid w:val="006B05B5"/>
    <w:rsid w:val="006B1545"/>
    <w:rsid w:val="006B167D"/>
    <w:rsid w:val="006B21C2"/>
    <w:rsid w:val="006B23AB"/>
    <w:rsid w:val="006B23B9"/>
    <w:rsid w:val="006B2DA7"/>
    <w:rsid w:val="006B2F4D"/>
    <w:rsid w:val="006B306B"/>
    <w:rsid w:val="006B30AF"/>
    <w:rsid w:val="006B3130"/>
    <w:rsid w:val="006B35BF"/>
    <w:rsid w:val="006B3682"/>
    <w:rsid w:val="006B3974"/>
    <w:rsid w:val="006B3A9E"/>
    <w:rsid w:val="006B3B36"/>
    <w:rsid w:val="006B3C87"/>
    <w:rsid w:val="006B3EDE"/>
    <w:rsid w:val="006B45E2"/>
    <w:rsid w:val="006B462D"/>
    <w:rsid w:val="006B4785"/>
    <w:rsid w:val="006B48CB"/>
    <w:rsid w:val="006B49F9"/>
    <w:rsid w:val="006B564D"/>
    <w:rsid w:val="006B5AAD"/>
    <w:rsid w:val="006B5CC1"/>
    <w:rsid w:val="006B6548"/>
    <w:rsid w:val="006B6A16"/>
    <w:rsid w:val="006B7207"/>
    <w:rsid w:val="006B7412"/>
    <w:rsid w:val="006B7605"/>
    <w:rsid w:val="006BEE62"/>
    <w:rsid w:val="006C06D7"/>
    <w:rsid w:val="006C079C"/>
    <w:rsid w:val="006C0978"/>
    <w:rsid w:val="006C0E9D"/>
    <w:rsid w:val="006C1445"/>
    <w:rsid w:val="006C1DED"/>
    <w:rsid w:val="006C2ACF"/>
    <w:rsid w:val="006C3A83"/>
    <w:rsid w:val="006C3AB0"/>
    <w:rsid w:val="006C4858"/>
    <w:rsid w:val="006C4FC1"/>
    <w:rsid w:val="006C51A5"/>
    <w:rsid w:val="006C529D"/>
    <w:rsid w:val="006C5965"/>
    <w:rsid w:val="006C61AA"/>
    <w:rsid w:val="006C6798"/>
    <w:rsid w:val="006C6DF7"/>
    <w:rsid w:val="006C7243"/>
    <w:rsid w:val="006C7355"/>
    <w:rsid w:val="006C7EBE"/>
    <w:rsid w:val="006D0826"/>
    <w:rsid w:val="006D0881"/>
    <w:rsid w:val="006D0C12"/>
    <w:rsid w:val="006D0E6B"/>
    <w:rsid w:val="006D0E9B"/>
    <w:rsid w:val="006D2146"/>
    <w:rsid w:val="006D244C"/>
    <w:rsid w:val="006D2F0C"/>
    <w:rsid w:val="006D4376"/>
    <w:rsid w:val="006D45BE"/>
    <w:rsid w:val="006D4E3E"/>
    <w:rsid w:val="006D4E62"/>
    <w:rsid w:val="006D4FFA"/>
    <w:rsid w:val="006D5735"/>
    <w:rsid w:val="006D5D03"/>
    <w:rsid w:val="006D632E"/>
    <w:rsid w:val="006D6C9C"/>
    <w:rsid w:val="006D7A81"/>
    <w:rsid w:val="006D7E2E"/>
    <w:rsid w:val="006E094A"/>
    <w:rsid w:val="006E1206"/>
    <w:rsid w:val="006E12B1"/>
    <w:rsid w:val="006E13D1"/>
    <w:rsid w:val="006E2449"/>
    <w:rsid w:val="006E3A9F"/>
    <w:rsid w:val="006E40F6"/>
    <w:rsid w:val="006E4102"/>
    <w:rsid w:val="006E4610"/>
    <w:rsid w:val="006E4B67"/>
    <w:rsid w:val="006E4D0C"/>
    <w:rsid w:val="006E4D1B"/>
    <w:rsid w:val="006E5B78"/>
    <w:rsid w:val="006E67BA"/>
    <w:rsid w:val="006E699D"/>
    <w:rsid w:val="006E69F0"/>
    <w:rsid w:val="006E6BA3"/>
    <w:rsid w:val="006E6C9A"/>
    <w:rsid w:val="006E7C41"/>
    <w:rsid w:val="006E7CA4"/>
    <w:rsid w:val="006F0112"/>
    <w:rsid w:val="006F04C4"/>
    <w:rsid w:val="006F0BD3"/>
    <w:rsid w:val="006F0CEC"/>
    <w:rsid w:val="006F1116"/>
    <w:rsid w:val="006F1BA5"/>
    <w:rsid w:val="006F2036"/>
    <w:rsid w:val="006F2654"/>
    <w:rsid w:val="006F3130"/>
    <w:rsid w:val="006F3196"/>
    <w:rsid w:val="006F3273"/>
    <w:rsid w:val="006F330F"/>
    <w:rsid w:val="006F3893"/>
    <w:rsid w:val="006F3BB6"/>
    <w:rsid w:val="006F3C54"/>
    <w:rsid w:val="006F418C"/>
    <w:rsid w:val="006F4BEA"/>
    <w:rsid w:val="006F5556"/>
    <w:rsid w:val="006F5E64"/>
    <w:rsid w:val="006F60DE"/>
    <w:rsid w:val="006F65FB"/>
    <w:rsid w:val="006F68CE"/>
    <w:rsid w:val="006F6B8E"/>
    <w:rsid w:val="006F7914"/>
    <w:rsid w:val="006F7915"/>
    <w:rsid w:val="006F7C0B"/>
    <w:rsid w:val="006F7E46"/>
    <w:rsid w:val="00700462"/>
    <w:rsid w:val="0070076F"/>
    <w:rsid w:val="00700AB4"/>
    <w:rsid w:val="00700C42"/>
    <w:rsid w:val="00700CD2"/>
    <w:rsid w:val="00700FCA"/>
    <w:rsid w:val="007015C6"/>
    <w:rsid w:val="00701645"/>
    <w:rsid w:val="00701852"/>
    <w:rsid w:val="00701BBC"/>
    <w:rsid w:val="00702D5A"/>
    <w:rsid w:val="00702EF7"/>
    <w:rsid w:val="00703571"/>
    <w:rsid w:val="007036B2"/>
    <w:rsid w:val="007036FC"/>
    <w:rsid w:val="00703989"/>
    <w:rsid w:val="00703CF7"/>
    <w:rsid w:val="00704033"/>
    <w:rsid w:val="007042C4"/>
    <w:rsid w:val="007042E9"/>
    <w:rsid w:val="00704495"/>
    <w:rsid w:val="00704742"/>
    <w:rsid w:val="00704AAD"/>
    <w:rsid w:val="00704BB1"/>
    <w:rsid w:val="00704E41"/>
    <w:rsid w:val="00705F4C"/>
    <w:rsid w:val="00706643"/>
    <w:rsid w:val="00706AF2"/>
    <w:rsid w:val="007071A4"/>
    <w:rsid w:val="00710082"/>
    <w:rsid w:val="0071014A"/>
    <w:rsid w:val="00710562"/>
    <w:rsid w:val="007108D3"/>
    <w:rsid w:val="0071109B"/>
    <w:rsid w:val="0071118B"/>
    <w:rsid w:val="00711C66"/>
    <w:rsid w:val="00711E13"/>
    <w:rsid w:val="0071216E"/>
    <w:rsid w:val="00712471"/>
    <w:rsid w:val="00712EDA"/>
    <w:rsid w:val="007136C4"/>
    <w:rsid w:val="007136D0"/>
    <w:rsid w:val="00713901"/>
    <w:rsid w:val="00713B90"/>
    <w:rsid w:val="00714449"/>
    <w:rsid w:val="00714993"/>
    <w:rsid w:val="00714BAB"/>
    <w:rsid w:val="00714E78"/>
    <w:rsid w:val="007155A9"/>
    <w:rsid w:val="007158E1"/>
    <w:rsid w:val="007160D5"/>
    <w:rsid w:val="007163E3"/>
    <w:rsid w:val="00716AA6"/>
    <w:rsid w:val="0071705B"/>
    <w:rsid w:val="007201CD"/>
    <w:rsid w:val="00720505"/>
    <w:rsid w:val="007211C5"/>
    <w:rsid w:val="00721EA0"/>
    <w:rsid w:val="007222C0"/>
    <w:rsid w:val="007222D5"/>
    <w:rsid w:val="0072275C"/>
    <w:rsid w:val="00722E29"/>
    <w:rsid w:val="007236A3"/>
    <w:rsid w:val="00723803"/>
    <w:rsid w:val="007239B6"/>
    <w:rsid w:val="0072490A"/>
    <w:rsid w:val="00724B64"/>
    <w:rsid w:val="0072517D"/>
    <w:rsid w:val="00726878"/>
    <w:rsid w:val="007272DE"/>
    <w:rsid w:val="0072744F"/>
    <w:rsid w:val="00727533"/>
    <w:rsid w:val="007305CF"/>
    <w:rsid w:val="0073124A"/>
    <w:rsid w:val="00731B79"/>
    <w:rsid w:val="00732071"/>
    <w:rsid w:val="007320A2"/>
    <w:rsid w:val="00732153"/>
    <w:rsid w:val="007327CE"/>
    <w:rsid w:val="0073291A"/>
    <w:rsid w:val="0073371D"/>
    <w:rsid w:val="00733893"/>
    <w:rsid w:val="00734035"/>
    <w:rsid w:val="00734A05"/>
    <w:rsid w:val="00734AAB"/>
    <w:rsid w:val="00734ECC"/>
    <w:rsid w:val="00734FCB"/>
    <w:rsid w:val="007355ED"/>
    <w:rsid w:val="00735C6F"/>
    <w:rsid w:val="00736206"/>
    <w:rsid w:val="00736E49"/>
    <w:rsid w:val="00737956"/>
    <w:rsid w:val="00737A31"/>
    <w:rsid w:val="00740182"/>
    <w:rsid w:val="00740746"/>
    <w:rsid w:val="00740C7B"/>
    <w:rsid w:val="00740CBF"/>
    <w:rsid w:val="00740E1C"/>
    <w:rsid w:val="00740E46"/>
    <w:rsid w:val="00741C9F"/>
    <w:rsid w:val="00741D20"/>
    <w:rsid w:val="00741EBF"/>
    <w:rsid w:val="00741FE3"/>
    <w:rsid w:val="00742126"/>
    <w:rsid w:val="00742A6A"/>
    <w:rsid w:val="00742B44"/>
    <w:rsid w:val="00743FF1"/>
    <w:rsid w:val="00744144"/>
    <w:rsid w:val="007457AD"/>
    <w:rsid w:val="00745934"/>
    <w:rsid w:val="00745B5D"/>
    <w:rsid w:val="0074656E"/>
    <w:rsid w:val="007467B5"/>
    <w:rsid w:val="007469CF"/>
    <w:rsid w:val="00746B60"/>
    <w:rsid w:val="007472D5"/>
    <w:rsid w:val="00747946"/>
    <w:rsid w:val="00750367"/>
    <w:rsid w:val="007503C8"/>
    <w:rsid w:val="007503CA"/>
    <w:rsid w:val="0075043B"/>
    <w:rsid w:val="00751201"/>
    <w:rsid w:val="00751660"/>
    <w:rsid w:val="00751FB6"/>
    <w:rsid w:val="00752905"/>
    <w:rsid w:val="00752992"/>
    <w:rsid w:val="00752B03"/>
    <w:rsid w:val="00752C30"/>
    <w:rsid w:val="00752F98"/>
    <w:rsid w:val="00753454"/>
    <w:rsid w:val="00753BB5"/>
    <w:rsid w:val="007544F1"/>
    <w:rsid w:val="00754B71"/>
    <w:rsid w:val="0075569B"/>
    <w:rsid w:val="00755E18"/>
    <w:rsid w:val="00755E4A"/>
    <w:rsid w:val="007560F4"/>
    <w:rsid w:val="0075610F"/>
    <w:rsid w:val="0075674D"/>
    <w:rsid w:val="007567AA"/>
    <w:rsid w:val="00756832"/>
    <w:rsid w:val="00756B68"/>
    <w:rsid w:val="00756D7F"/>
    <w:rsid w:val="0075713F"/>
    <w:rsid w:val="00757531"/>
    <w:rsid w:val="00757BFE"/>
    <w:rsid w:val="00757C62"/>
    <w:rsid w:val="00757F0B"/>
    <w:rsid w:val="007605FB"/>
    <w:rsid w:val="00761BD0"/>
    <w:rsid w:val="007626D0"/>
    <w:rsid w:val="00762D28"/>
    <w:rsid w:val="0076328B"/>
    <w:rsid w:val="007635CD"/>
    <w:rsid w:val="00764E84"/>
    <w:rsid w:val="00764F77"/>
    <w:rsid w:val="007651CA"/>
    <w:rsid w:val="00766623"/>
    <w:rsid w:val="00767211"/>
    <w:rsid w:val="00767519"/>
    <w:rsid w:val="0076790D"/>
    <w:rsid w:val="007704E1"/>
    <w:rsid w:val="00770E5C"/>
    <w:rsid w:val="0077116D"/>
    <w:rsid w:val="00771860"/>
    <w:rsid w:val="00771A72"/>
    <w:rsid w:val="007721BF"/>
    <w:rsid w:val="00772569"/>
    <w:rsid w:val="00772E8C"/>
    <w:rsid w:val="00772EC8"/>
    <w:rsid w:val="00772FDB"/>
    <w:rsid w:val="0077316B"/>
    <w:rsid w:val="007736D3"/>
    <w:rsid w:val="00774459"/>
    <w:rsid w:val="0077500F"/>
    <w:rsid w:val="00775414"/>
    <w:rsid w:val="0077548E"/>
    <w:rsid w:val="00775AAE"/>
    <w:rsid w:val="007762E0"/>
    <w:rsid w:val="00776F7E"/>
    <w:rsid w:val="00777315"/>
    <w:rsid w:val="007802E4"/>
    <w:rsid w:val="00780919"/>
    <w:rsid w:val="00780B38"/>
    <w:rsid w:val="00781589"/>
    <w:rsid w:val="007820D0"/>
    <w:rsid w:val="0078211F"/>
    <w:rsid w:val="007826C8"/>
    <w:rsid w:val="007828A4"/>
    <w:rsid w:val="00783220"/>
    <w:rsid w:val="0078355F"/>
    <w:rsid w:val="00783B94"/>
    <w:rsid w:val="00784190"/>
    <w:rsid w:val="00784445"/>
    <w:rsid w:val="0078457B"/>
    <w:rsid w:val="00784756"/>
    <w:rsid w:val="0078539D"/>
    <w:rsid w:val="007856C1"/>
    <w:rsid w:val="00785B0F"/>
    <w:rsid w:val="00786159"/>
    <w:rsid w:val="0078641F"/>
    <w:rsid w:val="0078649C"/>
    <w:rsid w:val="00786AB0"/>
    <w:rsid w:val="00787051"/>
    <w:rsid w:val="00787A5A"/>
    <w:rsid w:val="00787D8B"/>
    <w:rsid w:val="0079018D"/>
    <w:rsid w:val="007901DC"/>
    <w:rsid w:val="00790DD9"/>
    <w:rsid w:val="007913C3"/>
    <w:rsid w:val="00791A00"/>
    <w:rsid w:val="00791DDB"/>
    <w:rsid w:val="007927A6"/>
    <w:rsid w:val="007928A6"/>
    <w:rsid w:val="00792B38"/>
    <w:rsid w:val="00792CEE"/>
    <w:rsid w:val="00792EDF"/>
    <w:rsid w:val="007931AD"/>
    <w:rsid w:val="007936A8"/>
    <w:rsid w:val="00793DD9"/>
    <w:rsid w:val="00794E7B"/>
    <w:rsid w:val="007959D7"/>
    <w:rsid w:val="007962B4"/>
    <w:rsid w:val="007965AF"/>
    <w:rsid w:val="00796A75"/>
    <w:rsid w:val="00796F15"/>
    <w:rsid w:val="00797E22"/>
    <w:rsid w:val="00797F80"/>
    <w:rsid w:val="007A04E3"/>
    <w:rsid w:val="007A0847"/>
    <w:rsid w:val="007A0B95"/>
    <w:rsid w:val="007A1221"/>
    <w:rsid w:val="007A125A"/>
    <w:rsid w:val="007A138F"/>
    <w:rsid w:val="007A1640"/>
    <w:rsid w:val="007A1AE4"/>
    <w:rsid w:val="007A1D16"/>
    <w:rsid w:val="007A20EE"/>
    <w:rsid w:val="007A2539"/>
    <w:rsid w:val="007A2B29"/>
    <w:rsid w:val="007A31BD"/>
    <w:rsid w:val="007A3352"/>
    <w:rsid w:val="007A344B"/>
    <w:rsid w:val="007A39DF"/>
    <w:rsid w:val="007A3AA3"/>
    <w:rsid w:val="007A3EF3"/>
    <w:rsid w:val="007A43ED"/>
    <w:rsid w:val="007A48AE"/>
    <w:rsid w:val="007A4BDD"/>
    <w:rsid w:val="007A547E"/>
    <w:rsid w:val="007A5BB1"/>
    <w:rsid w:val="007A6610"/>
    <w:rsid w:val="007A6CFD"/>
    <w:rsid w:val="007A72EE"/>
    <w:rsid w:val="007A7575"/>
    <w:rsid w:val="007A7B07"/>
    <w:rsid w:val="007B020A"/>
    <w:rsid w:val="007B0397"/>
    <w:rsid w:val="007B03EF"/>
    <w:rsid w:val="007B080D"/>
    <w:rsid w:val="007B0ADB"/>
    <w:rsid w:val="007B0FCB"/>
    <w:rsid w:val="007B1C77"/>
    <w:rsid w:val="007B2217"/>
    <w:rsid w:val="007B2330"/>
    <w:rsid w:val="007B26EE"/>
    <w:rsid w:val="007B2DD9"/>
    <w:rsid w:val="007B2F5C"/>
    <w:rsid w:val="007B3502"/>
    <w:rsid w:val="007B3542"/>
    <w:rsid w:val="007B3E6D"/>
    <w:rsid w:val="007B42CB"/>
    <w:rsid w:val="007B44ED"/>
    <w:rsid w:val="007B491A"/>
    <w:rsid w:val="007B4A1C"/>
    <w:rsid w:val="007B5370"/>
    <w:rsid w:val="007B5376"/>
    <w:rsid w:val="007B5931"/>
    <w:rsid w:val="007B61F5"/>
    <w:rsid w:val="007B63FA"/>
    <w:rsid w:val="007B6B1E"/>
    <w:rsid w:val="007B7496"/>
    <w:rsid w:val="007B765B"/>
    <w:rsid w:val="007B7D22"/>
    <w:rsid w:val="007C0410"/>
    <w:rsid w:val="007C0504"/>
    <w:rsid w:val="007C0513"/>
    <w:rsid w:val="007C0802"/>
    <w:rsid w:val="007C100F"/>
    <w:rsid w:val="007C12BE"/>
    <w:rsid w:val="007C2161"/>
    <w:rsid w:val="007C2739"/>
    <w:rsid w:val="007C4708"/>
    <w:rsid w:val="007C4B0F"/>
    <w:rsid w:val="007C4CCD"/>
    <w:rsid w:val="007C4DAD"/>
    <w:rsid w:val="007C5830"/>
    <w:rsid w:val="007C5933"/>
    <w:rsid w:val="007C599E"/>
    <w:rsid w:val="007C5DB8"/>
    <w:rsid w:val="007C5DCE"/>
    <w:rsid w:val="007C62F1"/>
    <w:rsid w:val="007C6CA2"/>
    <w:rsid w:val="007C73D8"/>
    <w:rsid w:val="007C7491"/>
    <w:rsid w:val="007C7671"/>
    <w:rsid w:val="007D0528"/>
    <w:rsid w:val="007D05B2"/>
    <w:rsid w:val="007D05FA"/>
    <w:rsid w:val="007D08CD"/>
    <w:rsid w:val="007D0C44"/>
    <w:rsid w:val="007D0DD1"/>
    <w:rsid w:val="007D1972"/>
    <w:rsid w:val="007D1B28"/>
    <w:rsid w:val="007D1B7A"/>
    <w:rsid w:val="007D1C4C"/>
    <w:rsid w:val="007D1F33"/>
    <w:rsid w:val="007D2121"/>
    <w:rsid w:val="007D245F"/>
    <w:rsid w:val="007D3307"/>
    <w:rsid w:val="007D3722"/>
    <w:rsid w:val="007D44CE"/>
    <w:rsid w:val="007D54F8"/>
    <w:rsid w:val="007D594D"/>
    <w:rsid w:val="007D59B2"/>
    <w:rsid w:val="007D5CFD"/>
    <w:rsid w:val="007D5E27"/>
    <w:rsid w:val="007D6F64"/>
    <w:rsid w:val="007D75AF"/>
    <w:rsid w:val="007D7E08"/>
    <w:rsid w:val="007E09DF"/>
    <w:rsid w:val="007E0DB1"/>
    <w:rsid w:val="007E11A8"/>
    <w:rsid w:val="007E1493"/>
    <w:rsid w:val="007E1782"/>
    <w:rsid w:val="007E25AB"/>
    <w:rsid w:val="007E2ADB"/>
    <w:rsid w:val="007E2F41"/>
    <w:rsid w:val="007E3830"/>
    <w:rsid w:val="007E3F29"/>
    <w:rsid w:val="007E409E"/>
    <w:rsid w:val="007E446D"/>
    <w:rsid w:val="007E44FC"/>
    <w:rsid w:val="007E4B2D"/>
    <w:rsid w:val="007E54C3"/>
    <w:rsid w:val="007E5AC2"/>
    <w:rsid w:val="007E685E"/>
    <w:rsid w:val="007E6F1E"/>
    <w:rsid w:val="007E778D"/>
    <w:rsid w:val="007E79C5"/>
    <w:rsid w:val="007E7C3C"/>
    <w:rsid w:val="007F01DD"/>
    <w:rsid w:val="007F0453"/>
    <w:rsid w:val="007F048D"/>
    <w:rsid w:val="007F0798"/>
    <w:rsid w:val="007F0954"/>
    <w:rsid w:val="007F12B2"/>
    <w:rsid w:val="007F1CA3"/>
    <w:rsid w:val="007F1E71"/>
    <w:rsid w:val="007F2845"/>
    <w:rsid w:val="007F2883"/>
    <w:rsid w:val="007F2A69"/>
    <w:rsid w:val="007F3033"/>
    <w:rsid w:val="007F38A2"/>
    <w:rsid w:val="007F42E2"/>
    <w:rsid w:val="007F43BC"/>
    <w:rsid w:val="007F4740"/>
    <w:rsid w:val="007F483F"/>
    <w:rsid w:val="007F53FF"/>
    <w:rsid w:val="007F5436"/>
    <w:rsid w:val="007F5719"/>
    <w:rsid w:val="007F58D1"/>
    <w:rsid w:val="007F68FC"/>
    <w:rsid w:val="007F6971"/>
    <w:rsid w:val="00800231"/>
    <w:rsid w:val="008006C6"/>
    <w:rsid w:val="00800C52"/>
    <w:rsid w:val="0080153E"/>
    <w:rsid w:val="0080187A"/>
    <w:rsid w:val="008018C8"/>
    <w:rsid w:val="008019EC"/>
    <w:rsid w:val="00801A77"/>
    <w:rsid w:val="0080263A"/>
    <w:rsid w:val="00802CA1"/>
    <w:rsid w:val="0080329D"/>
    <w:rsid w:val="00804346"/>
    <w:rsid w:val="0080557C"/>
    <w:rsid w:val="008055A9"/>
    <w:rsid w:val="00806252"/>
    <w:rsid w:val="00806327"/>
    <w:rsid w:val="008070DD"/>
    <w:rsid w:val="0080742D"/>
    <w:rsid w:val="008100AC"/>
    <w:rsid w:val="008102EF"/>
    <w:rsid w:val="00810C05"/>
    <w:rsid w:val="0081151E"/>
    <w:rsid w:val="00811A5F"/>
    <w:rsid w:val="00811B2C"/>
    <w:rsid w:val="00811FBC"/>
    <w:rsid w:val="0081220D"/>
    <w:rsid w:val="00812498"/>
    <w:rsid w:val="008127E6"/>
    <w:rsid w:val="00812A7A"/>
    <w:rsid w:val="0081336E"/>
    <w:rsid w:val="0081338C"/>
    <w:rsid w:val="00813928"/>
    <w:rsid w:val="0081446B"/>
    <w:rsid w:val="008146E0"/>
    <w:rsid w:val="00814A96"/>
    <w:rsid w:val="00814BF2"/>
    <w:rsid w:val="00814CF4"/>
    <w:rsid w:val="00814D83"/>
    <w:rsid w:val="00814DC1"/>
    <w:rsid w:val="00814E4A"/>
    <w:rsid w:val="00815096"/>
    <w:rsid w:val="008154EC"/>
    <w:rsid w:val="008158C2"/>
    <w:rsid w:val="00816BB4"/>
    <w:rsid w:val="00816CA0"/>
    <w:rsid w:val="00817AC9"/>
    <w:rsid w:val="0082010E"/>
    <w:rsid w:val="00820657"/>
    <w:rsid w:val="00820DC7"/>
    <w:rsid w:val="00820FFB"/>
    <w:rsid w:val="00821698"/>
    <w:rsid w:val="00821836"/>
    <w:rsid w:val="00821887"/>
    <w:rsid w:val="008221FE"/>
    <w:rsid w:val="00822BF5"/>
    <w:rsid w:val="008230B8"/>
    <w:rsid w:val="0082350B"/>
    <w:rsid w:val="00823A8B"/>
    <w:rsid w:val="00823C77"/>
    <w:rsid w:val="00824286"/>
    <w:rsid w:val="00824894"/>
    <w:rsid w:val="00824FFF"/>
    <w:rsid w:val="00825366"/>
    <w:rsid w:val="00825E7F"/>
    <w:rsid w:val="00825E84"/>
    <w:rsid w:val="008266C5"/>
    <w:rsid w:val="00826C7B"/>
    <w:rsid w:val="00826DD9"/>
    <w:rsid w:val="00826E01"/>
    <w:rsid w:val="00827396"/>
    <w:rsid w:val="008277A8"/>
    <w:rsid w:val="0082785F"/>
    <w:rsid w:val="008278B6"/>
    <w:rsid w:val="00827903"/>
    <w:rsid w:val="008301D5"/>
    <w:rsid w:val="0083047B"/>
    <w:rsid w:val="00830497"/>
    <w:rsid w:val="008307ED"/>
    <w:rsid w:val="00830901"/>
    <w:rsid w:val="00830B3B"/>
    <w:rsid w:val="00831706"/>
    <w:rsid w:val="00831808"/>
    <w:rsid w:val="00831BC4"/>
    <w:rsid w:val="00832039"/>
    <w:rsid w:val="00832C0D"/>
    <w:rsid w:val="00832E20"/>
    <w:rsid w:val="0083350F"/>
    <w:rsid w:val="00834358"/>
    <w:rsid w:val="00834608"/>
    <w:rsid w:val="008346BD"/>
    <w:rsid w:val="008347A0"/>
    <w:rsid w:val="00834923"/>
    <w:rsid w:val="008359EB"/>
    <w:rsid w:val="0083614B"/>
    <w:rsid w:val="0083633D"/>
    <w:rsid w:val="008363E5"/>
    <w:rsid w:val="00836B7A"/>
    <w:rsid w:val="008370F5"/>
    <w:rsid w:val="0083713E"/>
    <w:rsid w:val="0083732C"/>
    <w:rsid w:val="00837B90"/>
    <w:rsid w:val="00837CBD"/>
    <w:rsid w:val="0084016C"/>
    <w:rsid w:val="008409AA"/>
    <w:rsid w:val="00840FB8"/>
    <w:rsid w:val="00842E0C"/>
    <w:rsid w:val="008431AD"/>
    <w:rsid w:val="0084376E"/>
    <w:rsid w:val="00843A7A"/>
    <w:rsid w:val="00843A98"/>
    <w:rsid w:val="008447F5"/>
    <w:rsid w:val="00844B58"/>
    <w:rsid w:val="00846292"/>
    <w:rsid w:val="008468FD"/>
    <w:rsid w:val="00846A5A"/>
    <w:rsid w:val="00846F87"/>
    <w:rsid w:val="00850218"/>
    <w:rsid w:val="008506E1"/>
    <w:rsid w:val="00850D96"/>
    <w:rsid w:val="008512B4"/>
    <w:rsid w:val="0085136F"/>
    <w:rsid w:val="008515EE"/>
    <w:rsid w:val="00851959"/>
    <w:rsid w:val="00851A8E"/>
    <w:rsid w:val="00851EC7"/>
    <w:rsid w:val="008528D3"/>
    <w:rsid w:val="0085319A"/>
    <w:rsid w:val="00853E4B"/>
    <w:rsid w:val="00854553"/>
    <w:rsid w:val="00854C02"/>
    <w:rsid w:val="00854D16"/>
    <w:rsid w:val="00855A7A"/>
    <w:rsid w:val="00855B86"/>
    <w:rsid w:val="00855BB2"/>
    <w:rsid w:val="00856D47"/>
    <w:rsid w:val="008570CE"/>
    <w:rsid w:val="008573E5"/>
    <w:rsid w:val="00857B9A"/>
    <w:rsid w:val="008601BA"/>
    <w:rsid w:val="00860835"/>
    <w:rsid w:val="00860874"/>
    <w:rsid w:val="0086092E"/>
    <w:rsid w:val="008609A3"/>
    <w:rsid w:val="00861955"/>
    <w:rsid w:val="00861C17"/>
    <w:rsid w:val="00861ED4"/>
    <w:rsid w:val="00861FFE"/>
    <w:rsid w:val="00862008"/>
    <w:rsid w:val="008623C6"/>
    <w:rsid w:val="00862720"/>
    <w:rsid w:val="0086278B"/>
    <w:rsid w:val="008627B4"/>
    <w:rsid w:val="00862810"/>
    <w:rsid w:val="008628C8"/>
    <w:rsid w:val="00862B2A"/>
    <w:rsid w:val="008630B9"/>
    <w:rsid w:val="008631DE"/>
    <w:rsid w:val="0086350D"/>
    <w:rsid w:val="00863B7E"/>
    <w:rsid w:val="00863CE1"/>
    <w:rsid w:val="00863F37"/>
    <w:rsid w:val="0086406B"/>
    <w:rsid w:val="00864303"/>
    <w:rsid w:val="0086490F"/>
    <w:rsid w:val="00864AD5"/>
    <w:rsid w:val="00864C8C"/>
    <w:rsid w:val="008659FB"/>
    <w:rsid w:val="00866768"/>
    <w:rsid w:val="00866F89"/>
    <w:rsid w:val="0086709D"/>
    <w:rsid w:val="00867651"/>
    <w:rsid w:val="00867B5A"/>
    <w:rsid w:val="00870568"/>
    <w:rsid w:val="00871421"/>
    <w:rsid w:val="00872AC9"/>
    <w:rsid w:val="00873244"/>
    <w:rsid w:val="00873419"/>
    <w:rsid w:val="00874009"/>
    <w:rsid w:val="00874158"/>
    <w:rsid w:val="008743F3"/>
    <w:rsid w:val="0087444A"/>
    <w:rsid w:val="00874BAB"/>
    <w:rsid w:val="00874C0B"/>
    <w:rsid w:val="00875139"/>
    <w:rsid w:val="0087523C"/>
    <w:rsid w:val="00875410"/>
    <w:rsid w:val="00875A1B"/>
    <w:rsid w:val="008760E6"/>
    <w:rsid w:val="0087669F"/>
    <w:rsid w:val="00876FA0"/>
    <w:rsid w:val="0088014E"/>
    <w:rsid w:val="0088059D"/>
    <w:rsid w:val="008806AD"/>
    <w:rsid w:val="00880C1E"/>
    <w:rsid w:val="00880EDF"/>
    <w:rsid w:val="008811FD"/>
    <w:rsid w:val="00881517"/>
    <w:rsid w:val="00882472"/>
    <w:rsid w:val="00882881"/>
    <w:rsid w:val="00882DE6"/>
    <w:rsid w:val="0088373C"/>
    <w:rsid w:val="00883A20"/>
    <w:rsid w:val="00883D4D"/>
    <w:rsid w:val="00883EAD"/>
    <w:rsid w:val="008844F1"/>
    <w:rsid w:val="0088486B"/>
    <w:rsid w:val="00884B59"/>
    <w:rsid w:val="0088502C"/>
    <w:rsid w:val="008850BA"/>
    <w:rsid w:val="008854A8"/>
    <w:rsid w:val="00885580"/>
    <w:rsid w:val="00885876"/>
    <w:rsid w:val="00886185"/>
    <w:rsid w:val="008861D9"/>
    <w:rsid w:val="0088638C"/>
    <w:rsid w:val="00886633"/>
    <w:rsid w:val="00886B3D"/>
    <w:rsid w:val="00886EDF"/>
    <w:rsid w:val="008870E5"/>
    <w:rsid w:val="008871A0"/>
    <w:rsid w:val="008875C2"/>
    <w:rsid w:val="00887D99"/>
    <w:rsid w:val="008901AA"/>
    <w:rsid w:val="008908E5"/>
    <w:rsid w:val="00891216"/>
    <w:rsid w:val="00891FDD"/>
    <w:rsid w:val="00892D78"/>
    <w:rsid w:val="00893240"/>
    <w:rsid w:val="00893CE7"/>
    <w:rsid w:val="00893CEF"/>
    <w:rsid w:val="00893F43"/>
    <w:rsid w:val="00894010"/>
    <w:rsid w:val="00894990"/>
    <w:rsid w:val="00894B58"/>
    <w:rsid w:val="00894FDC"/>
    <w:rsid w:val="00895079"/>
    <w:rsid w:val="00895601"/>
    <w:rsid w:val="00895740"/>
    <w:rsid w:val="008957D3"/>
    <w:rsid w:val="00896085"/>
    <w:rsid w:val="00896099"/>
    <w:rsid w:val="00896414"/>
    <w:rsid w:val="00896542"/>
    <w:rsid w:val="00896BEA"/>
    <w:rsid w:val="00896D16"/>
    <w:rsid w:val="00897090"/>
    <w:rsid w:val="0089716F"/>
    <w:rsid w:val="008971DB"/>
    <w:rsid w:val="00897C71"/>
    <w:rsid w:val="00897FBC"/>
    <w:rsid w:val="008A01EC"/>
    <w:rsid w:val="008A0D7F"/>
    <w:rsid w:val="008A0F54"/>
    <w:rsid w:val="008A16F9"/>
    <w:rsid w:val="008A1951"/>
    <w:rsid w:val="008A1B08"/>
    <w:rsid w:val="008A1D3E"/>
    <w:rsid w:val="008A2BA3"/>
    <w:rsid w:val="008A3038"/>
    <w:rsid w:val="008A470D"/>
    <w:rsid w:val="008A4B16"/>
    <w:rsid w:val="008A4C6F"/>
    <w:rsid w:val="008A4D63"/>
    <w:rsid w:val="008A4E11"/>
    <w:rsid w:val="008A6313"/>
    <w:rsid w:val="008A668D"/>
    <w:rsid w:val="008A6CF9"/>
    <w:rsid w:val="008A6D62"/>
    <w:rsid w:val="008A7B96"/>
    <w:rsid w:val="008B0902"/>
    <w:rsid w:val="008B0B69"/>
    <w:rsid w:val="008B13E9"/>
    <w:rsid w:val="008B177C"/>
    <w:rsid w:val="008B1896"/>
    <w:rsid w:val="008B2257"/>
    <w:rsid w:val="008B2436"/>
    <w:rsid w:val="008B2E2A"/>
    <w:rsid w:val="008B353B"/>
    <w:rsid w:val="008B3B51"/>
    <w:rsid w:val="008B4057"/>
    <w:rsid w:val="008B4145"/>
    <w:rsid w:val="008B4208"/>
    <w:rsid w:val="008B5071"/>
    <w:rsid w:val="008B5290"/>
    <w:rsid w:val="008B6A23"/>
    <w:rsid w:val="008B6A40"/>
    <w:rsid w:val="008B6D55"/>
    <w:rsid w:val="008B72EC"/>
    <w:rsid w:val="008B77C8"/>
    <w:rsid w:val="008C010D"/>
    <w:rsid w:val="008C0C0C"/>
    <w:rsid w:val="008C0FA3"/>
    <w:rsid w:val="008C1999"/>
    <w:rsid w:val="008C2473"/>
    <w:rsid w:val="008C2544"/>
    <w:rsid w:val="008C2609"/>
    <w:rsid w:val="008C2CFD"/>
    <w:rsid w:val="008C35CF"/>
    <w:rsid w:val="008C3FDC"/>
    <w:rsid w:val="008C43F2"/>
    <w:rsid w:val="008C47AD"/>
    <w:rsid w:val="008C5009"/>
    <w:rsid w:val="008C52C6"/>
    <w:rsid w:val="008C603A"/>
    <w:rsid w:val="008C60D9"/>
    <w:rsid w:val="008C651B"/>
    <w:rsid w:val="008C70F8"/>
    <w:rsid w:val="008C71C8"/>
    <w:rsid w:val="008C7397"/>
    <w:rsid w:val="008C7F8C"/>
    <w:rsid w:val="008D0022"/>
    <w:rsid w:val="008D028F"/>
    <w:rsid w:val="008D059B"/>
    <w:rsid w:val="008D0D2C"/>
    <w:rsid w:val="008D13A2"/>
    <w:rsid w:val="008D167D"/>
    <w:rsid w:val="008D16CA"/>
    <w:rsid w:val="008D3116"/>
    <w:rsid w:val="008D3A88"/>
    <w:rsid w:val="008D492A"/>
    <w:rsid w:val="008D4A7B"/>
    <w:rsid w:val="008D4B58"/>
    <w:rsid w:val="008D4B7F"/>
    <w:rsid w:val="008D4B8A"/>
    <w:rsid w:val="008D4FB5"/>
    <w:rsid w:val="008D5179"/>
    <w:rsid w:val="008D5992"/>
    <w:rsid w:val="008D6190"/>
    <w:rsid w:val="008D64C9"/>
    <w:rsid w:val="008D6541"/>
    <w:rsid w:val="008D6B86"/>
    <w:rsid w:val="008D742A"/>
    <w:rsid w:val="008D765C"/>
    <w:rsid w:val="008D7844"/>
    <w:rsid w:val="008D7D7B"/>
    <w:rsid w:val="008E06C9"/>
    <w:rsid w:val="008E0AEE"/>
    <w:rsid w:val="008E0F52"/>
    <w:rsid w:val="008E10CA"/>
    <w:rsid w:val="008E14A1"/>
    <w:rsid w:val="008E1B76"/>
    <w:rsid w:val="008E216C"/>
    <w:rsid w:val="008E2316"/>
    <w:rsid w:val="008E2C62"/>
    <w:rsid w:val="008E2D21"/>
    <w:rsid w:val="008E3063"/>
    <w:rsid w:val="008E332A"/>
    <w:rsid w:val="008E34BE"/>
    <w:rsid w:val="008E3AA8"/>
    <w:rsid w:val="008E3E57"/>
    <w:rsid w:val="008E42CE"/>
    <w:rsid w:val="008E42F4"/>
    <w:rsid w:val="008E4333"/>
    <w:rsid w:val="008E441A"/>
    <w:rsid w:val="008E4A31"/>
    <w:rsid w:val="008E54CA"/>
    <w:rsid w:val="008E55FA"/>
    <w:rsid w:val="008E5657"/>
    <w:rsid w:val="008E5B8D"/>
    <w:rsid w:val="008E5DBE"/>
    <w:rsid w:val="008E5E51"/>
    <w:rsid w:val="008E604C"/>
    <w:rsid w:val="008E6A31"/>
    <w:rsid w:val="008E6AA3"/>
    <w:rsid w:val="008E6D40"/>
    <w:rsid w:val="008E7E70"/>
    <w:rsid w:val="008F00DB"/>
    <w:rsid w:val="008F090E"/>
    <w:rsid w:val="008F0966"/>
    <w:rsid w:val="008F0C1B"/>
    <w:rsid w:val="008F1264"/>
    <w:rsid w:val="008F1588"/>
    <w:rsid w:val="008F1E62"/>
    <w:rsid w:val="008F2908"/>
    <w:rsid w:val="008F2EA6"/>
    <w:rsid w:val="008F30AB"/>
    <w:rsid w:val="008F37AC"/>
    <w:rsid w:val="008F3DC3"/>
    <w:rsid w:val="008F426F"/>
    <w:rsid w:val="008F47C6"/>
    <w:rsid w:val="008F5CE1"/>
    <w:rsid w:val="008F60EE"/>
    <w:rsid w:val="008F6647"/>
    <w:rsid w:val="008F6813"/>
    <w:rsid w:val="008F700E"/>
    <w:rsid w:val="00900343"/>
    <w:rsid w:val="00900534"/>
    <w:rsid w:val="009006A2"/>
    <w:rsid w:val="00900792"/>
    <w:rsid w:val="00900B0C"/>
    <w:rsid w:val="0090102B"/>
    <w:rsid w:val="00901448"/>
    <w:rsid w:val="009026E1"/>
    <w:rsid w:val="009036BC"/>
    <w:rsid w:val="00903D30"/>
    <w:rsid w:val="00904414"/>
    <w:rsid w:val="00904472"/>
    <w:rsid w:val="009045F0"/>
    <w:rsid w:val="00905197"/>
    <w:rsid w:val="00905C47"/>
    <w:rsid w:val="00905DF5"/>
    <w:rsid w:val="00906379"/>
    <w:rsid w:val="0090697A"/>
    <w:rsid w:val="00906A8C"/>
    <w:rsid w:val="0090726A"/>
    <w:rsid w:val="00907E20"/>
    <w:rsid w:val="009101EA"/>
    <w:rsid w:val="0091067A"/>
    <w:rsid w:val="009106FC"/>
    <w:rsid w:val="009108E5"/>
    <w:rsid w:val="00910A09"/>
    <w:rsid w:val="00910CDB"/>
    <w:rsid w:val="00910F86"/>
    <w:rsid w:val="0091165E"/>
    <w:rsid w:val="009118BB"/>
    <w:rsid w:val="0091191F"/>
    <w:rsid w:val="00911B4B"/>
    <w:rsid w:val="00911E7D"/>
    <w:rsid w:val="009120A9"/>
    <w:rsid w:val="0091252C"/>
    <w:rsid w:val="0091315E"/>
    <w:rsid w:val="009134C3"/>
    <w:rsid w:val="00913850"/>
    <w:rsid w:val="0091551F"/>
    <w:rsid w:val="009155A4"/>
    <w:rsid w:val="00915B81"/>
    <w:rsid w:val="00915BF8"/>
    <w:rsid w:val="00915D6B"/>
    <w:rsid w:val="0091606D"/>
    <w:rsid w:val="009160DF"/>
    <w:rsid w:val="009162C7"/>
    <w:rsid w:val="00916EC2"/>
    <w:rsid w:val="00917BAB"/>
    <w:rsid w:val="00917CF7"/>
    <w:rsid w:val="009201FA"/>
    <w:rsid w:val="0092042C"/>
    <w:rsid w:val="00920AB5"/>
    <w:rsid w:val="00921273"/>
    <w:rsid w:val="009213BD"/>
    <w:rsid w:val="00921562"/>
    <w:rsid w:val="00921CE1"/>
    <w:rsid w:val="00922124"/>
    <w:rsid w:val="00922529"/>
    <w:rsid w:val="009230A6"/>
    <w:rsid w:val="00923A1B"/>
    <w:rsid w:val="00924627"/>
    <w:rsid w:val="00924640"/>
    <w:rsid w:val="009246C9"/>
    <w:rsid w:val="009250A8"/>
    <w:rsid w:val="009250D8"/>
    <w:rsid w:val="00925BE6"/>
    <w:rsid w:val="009262F8"/>
    <w:rsid w:val="00926697"/>
    <w:rsid w:val="00926C77"/>
    <w:rsid w:val="00926F61"/>
    <w:rsid w:val="00926FA9"/>
    <w:rsid w:val="009276B3"/>
    <w:rsid w:val="00927B1E"/>
    <w:rsid w:val="00930132"/>
    <w:rsid w:val="009309D7"/>
    <w:rsid w:val="0093123D"/>
    <w:rsid w:val="0093179A"/>
    <w:rsid w:val="00931C4E"/>
    <w:rsid w:val="009321D3"/>
    <w:rsid w:val="00932924"/>
    <w:rsid w:val="00932F03"/>
    <w:rsid w:val="00933040"/>
    <w:rsid w:val="009330E9"/>
    <w:rsid w:val="00933174"/>
    <w:rsid w:val="0093374D"/>
    <w:rsid w:val="00934553"/>
    <w:rsid w:val="00934D97"/>
    <w:rsid w:val="0093580C"/>
    <w:rsid w:val="00935D15"/>
    <w:rsid w:val="00935F7F"/>
    <w:rsid w:val="009363E7"/>
    <w:rsid w:val="00936F42"/>
    <w:rsid w:val="00937AA4"/>
    <w:rsid w:val="00937B89"/>
    <w:rsid w:val="0094036A"/>
    <w:rsid w:val="00940C64"/>
    <w:rsid w:val="009411FB"/>
    <w:rsid w:val="009414A9"/>
    <w:rsid w:val="0094178F"/>
    <w:rsid w:val="00941B71"/>
    <w:rsid w:val="00941B8A"/>
    <w:rsid w:val="00941DF9"/>
    <w:rsid w:val="009421AD"/>
    <w:rsid w:val="0094221C"/>
    <w:rsid w:val="009426EA"/>
    <w:rsid w:val="00943373"/>
    <w:rsid w:val="0094409C"/>
    <w:rsid w:val="009440FB"/>
    <w:rsid w:val="00944159"/>
    <w:rsid w:val="00944746"/>
    <w:rsid w:val="009449B2"/>
    <w:rsid w:val="00944A82"/>
    <w:rsid w:val="00944BA5"/>
    <w:rsid w:val="009450B1"/>
    <w:rsid w:val="009453C7"/>
    <w:rsid w:val="00946366"/>
    <w:rsid w:val="009469C4"/>
    <w:rsid w:val="00946C4D"/>
    <w:rsid w:val="0094794F"/>
    <w:rsid w:val="009500BE"/>
    <w:rsid w:val="0095019A"/>
    <w:rsid w:val="00950FBC"/>
    <w:rsid w:val="00951345"/>
    <w:rsid w:val="009517A1"/>
    <w:rsid w:val="009521D6"/>
    <w:rsid w:val="0095285B"/>
    <w:rsid w:val="00952EBC"/>
    <w:rsid w:val="0095302C"/>
    <w:rsid w:val="009535C7"/>
    <w:rsid w:val="0095376B"/>
    <w:rsid w:val="00953FE9"/>
    <w:rsid w:val="00954417"/>
    <w:rsid w:val="00954683"/>
    <w:rsid w:val="00954704"/>
    <w:rsid w:val="0095481C"/>
    <w:rsid w:val="009549CC"/>
    <w:rsid w:val="009549D1"/>
    <w:rsid w:val="00954C63"/>
    <w:rsid w:val="00954E60"/>
    <w:rsid w:val="00954E9D"/>
    <w:rsid w:val="0095526F"/>
    <w:rsid w:val="00955C0A"/>
    <w:rsid w:val="009560BA"/>
    <w:rsid w:val="009567E6"/>
    <w:rsid w:val="00957076"/>
    <w:rsid w:val="00957132"/>
    <w:rsid w:val="009576FD"/>
    <w:rsid w:val="0095773E"/>
    <w:rsid w:val="009578EB"/>
    <w:rsid w:val="009578FF"/>
    <w:rsid w:val="00960446"/>
    <w:rsid w:val="00960534"/>
    <w:rsid w:val="00960682"/>
    <w:rsid w:val="00960FFA"/>
    <w:rsid w:val="009610ED"/>
    <w:rsid w:val="00961EE9"/>
    <w:rsid w:val="00962994"/>
    <w:rsid w:val="00962A68"/>
    <w:rsid w:val="009633BB"/>
    <w:rsid w:val="00963A36"/>
    <w:rsid w:val="009643DA"/>
    <w:rsid w:val="0096485F"/>
    <w:rsid w:val="00965C40"/>
    <w:rsid w:val="00965D6E"/>
    <w:rsid w:val="00966EAE"/>
    <w:rsid w:val="009671EF"/>
    <w:rsid w:val="00967294"/>
    <w:rsid w:val="00967354"/>
    <w:rsid w:val="009679CE"/>
    <w:rsid w:val="00970D62"/>
    <w:rsid w:val="00970FB5"/>
    <w:rsid w:val="00971060"/>
    <w:rsid w:val="00971592"/>
    <w:rsid w:val="00971617"/>
    <w:rsid w:val="009717F8"/>
    <w:rsid w:val="00971D43"/>
    <w:rsid w:val="00971D5A"/>
    <w:rsid w:val="00971DDF"/>
    <w:rsid w:val="00972239"/>
    <w:rsid w:val="0097224C"/>
    <w:rsid w:val="0097225C"/>
    <w:rsid w:val="00972CFD"/>
    <w:rsid w:val="009731D6"/>
    <w:rsid w:val="00973391"/>
    <w:rsid w:val="00973FC6"/>
    <w:rsid w:val="00974746"/>
    <w:rsid w:val="00974DEE"/>
    <w:rsid w:val="00975119"/>
    <w:rsid w:val="00975F0B"/>
    <w:rsid w:val="00976097"/>
    <w:rsid w:val="009763ED"/>
    <w:rsid w:val="00976CCA"/>
    <w:rsid w:val="00976F04"/>
    <w:rsid w:val="009774A5"/>
    <w:rsid w:val="0097758A"/>
    <w:rsid w:val="009777F4"/>
    <w:rsid w:val="00977A74"/>
    <w:rsid w:val="00977AD8"/>
    <w:rsid w:val="00980414"/>
    <w:rsid w:val="00980656"/>
    <w:rsid w:val="00980A10"/>
    <w:rsid w:val="00980BD8"/>
    <w:rsid w:val="00981130"/>
    <w:rsid w:val="00981300"/>
    <w:rsid w:val="0098162B"/>
    <w:rsid w:val="00981F0A"/>
    <w:rsid w:val="0098229C"/>
    <w:rsid w:val="00982474"/>
    <w:rsid w:val="009827AB"/>
    <w:rsid w:val="00982816"/>
    <w:rsid w:val="0098289D"/>
    <w:rsid w:val="009835E0"/>
    <w:rsid w:val="009836F1"/>
    <w:rsid w:val="00983D46"/>
    <w:rsid w:val="00983DCA"/>
    <w:rsid w:val="00984C40"/>
    <w:rsid w:val="009850C2"/>
    <w:rsid w:val="00985BD4"/>
    <w:rsid w:val="00985EF7"/>
    <w:rsid w:val="00986093"/>
    <w:rsid w:val="00986146"/>
    <w:rsid w:val="00986CC9"/>
    <w:rsid w:val="00986CF9"/>
    <w:rsid w:val="0098727B"/>
    <w:rsid w:val="00987416"/>
    <w:rsid w:val="009877BD"/>
    <w:rsid w:val="00987A5B"/>
    <w:rsid w:val="009903D2"/>
    <w:rsid w:val="009907EC"/>
    <w:rsid w:val="00990C0E"/>
    <w:rsid w:val="00990D75"/>
    <w:rsid w:val="00991093"/>
    <w:rsid w:val="0099163B"/>
    <w:rsid w:val="009922F8"/>
    <w:rsid w:val="00992343"/>
    <w:rsid w:val="009923CB"/>
    <w:rsid w:val="00992412"/>
    <w:rsid w:val="00992426"/>
    <w:rsid w:val="009927A4"/>
    <w:rsid w:val="009931B6"/>
    <w:rsid w:val="0099383D"/>
    <w:rsid w:val="009938B1"/>
    <w:rsid w:val="00993E72"/>
    <w:rsid w:val="00995258"/>
    <w:rsid w:val="00996091"/>
    <w:rsid w:val="00996142"/>
    <w:rsid w:val="00996258"/>
    <w:rsid w:val="00996306"/>
    <w:rsid w:val="00996446"/>
    <w:rsid w:val="009966FB"/>
    <w:rsid w:val="00996744"/>
    <w:rsid w:val="00996892"/>
    <w:rsid w:val="00996C49"/>
    <w:rsid w:val="00997CF4"/>
    <w:rsid w:val="009A09A5"/>
    <w:rsid w:val="009A1169"/>
    <w:rsid w:val="009A164C"/>
    <w:rsid w:val="009A1AAC"/>
    <w:rsid w:val="009A28AA"/>
    <w:rsid w:val="009A2980"/>
    <w:rsid w:val="009A2BB6"/>
    <w:rsid w:val="009A2CB8"/>
    <w:rsid w:val="009A2EC6"/>
    <w:rsid w:val="009A3789"/>
    <w:rsid w:val="009A3890"/>
    <w:rsid w:val="009A3E09"/>
    <w:rsid w:val="009A4081"/>
    <w:rsid w:val="009A45A2"/>
    <w:rsid w:val="009A46F9"/>
    <w:rsid w:val="009A4714"/>
    <w:rsid w:val="009A4E08"/>
    <w:rsid w:val="009A6919"/>
    <w:rsid w:val="009A6AC7"/>
    <w:rsid w:val="009A6CE1"/>
    <w:rsid w:val="009A74B6"/>
    <w:rsid w:val="009A782E"/>
    <w:rsid w:val="009A7EF4"/>
    <w:rsid w:val="009B0328"/>
    <w:rsid w:val="009B0408"/>
    <w:rsid w:val="009B0843"/>
    <w:rsid w:val="009B0DEE"/>
    <w:rsid w:val="009B1168"/>
    <w:rsid w:val="009B1335"/>
    <w:rsid w:val="009B1559"/>
    <w:rsid w:val="009B176D"/>
    <w:rsid w:val="009B1E29"/>
    <w:rsid w:val="009B1E47"/>
    <w:rsid w:val="009B1ED7"/>
    <w:rsid w:val="009B2041"/>
    <w:rsid w:val="009B215A"/>
    <w:rsid w:val="009B2CED"/>
    <w:rsid w:val="009B3054"/>
    <w:rsid w:val="009B335D"/>
    <w:rsid w:val="009B3C90"/>
    <w:rsid w:val="009B5BB4"/>
    <w:rsid w:val="009B5ECB"/>
    <w:rsid w:val="009B6770"/>
    <w:rsid w:val="009B6D2E"/>
    <w:rsid w:val="009B76E3"/>
    <w:rsid w:val="009B76F9"/>
    <w:rsid w:val="009B77E6"/>
    <w:rsid w:val="009B7A72"/>
    <w:rsid w:val="009B7BB8"/>
    <w:rsid w:val="009C00D5"/>
    <w:rsid w:val="009C0E9B"/>
    <w:rsid w:val="009C0EE0"/>
    <w:rsid w:val="009C126A"/>
    <w:rsid w:val="009C1D4C"/>
    <w:rsid w:val="009C2016"/>
    <w:rsid w:val="009C2284"/>
    <w:rsid w:val="009C2846"/>
    <w:rsid w:val="009C289C"/>
    <w:rsid w:val="009C2DD2"/>
    <w:rsid w:val="009C3628"/>
    <w:rsid w:val="009C388C"/>
    <w:rsid w:val="009C3982"/>
    <w:rsid w:val="009C3EAA"/>
    <w:rsid w:val="009C441F"/>
    <w:rsid w:val="009C48F2"/>
    <w:rsid w:val="009C4A07"/>
    <w:rsid w:val="009C4A4A"/>
    <w:rsid w:val="009C4B8E"/>
    <w:rsid w:val="009C51BC"/>
    <w:rsid w:val="009C51D5"/>
    <w:rsid w:val="009C52BE"/>
    <w:rsid w:val="009C543C"/>
    <w:rsid w:val="009C599A"/>
    <w:rsid w:val="009C59BA"/>
    <w:rsid w:val="009C5EFF"/>
    <w:rsid w:val="009C5F18"/>
    <w:rsid w:val="009C601C"/>
    <w:rsid w:val="009C650E"/>
    <w:rsid w:val="009C68BA"/>
    <w:rsid w:val="009C6DA9"/>
    <w:rsid w:val="009C70DB"/>
    <w:rsid w:val="009C7308"/>
    <w:rsid w:val="009C7438"/>
    <w:rsid w:val="009C774A"/>
    <w:rsid w:val="009C7BA2"/>
    <w:rsid w:val="009D0CF8"/>
    <w:rsid w:val="009D0D3F"/>
    <w:rsid w:val="009D1502"/>
    <w:rsid w:val="009D19BC"/>
    <w:rsid w:val="009D2276"/>
    <w:rsid w:val="009D2323"/>
    <w:rsid w:val="009D2348"/>
    <w:rsid w:val="009D2EA8"/>
    <w:rsid w:val="009D2F0C"/>
    <w:rsid w:val="009D3306"/>
    <w:rsid w:val="009D3578"/>
    <w:rsid w:val="009D37E9"/>
    <w:rsid w:val="009D3A5F"/>
    <w:rsid w:val="009D4628"/>
    <w:rsid w:val="009D4C9A"/>
    <w:rsid w:val="009D4F88"/>
    <w:rsid w:val="009D5193"/>
    <w:rsid w:val="009D5C32"/>
    <w:rsid w:val="009D5C56"/>
    <w:rsid w:val="009D5CE5"/>
    <w:rsid w:val="009D61D1"/>
    <w:rsid w:val="009D6472"/>
    <w:rsid w:val="009D68B9"/>
    <w:rsid w:val="009D6EE2"/>
    <w:rsid w:val="009D79F4"/>
    <w:rsid w:val="009D7D19"/>
    <w:rsid w:val="009E0F8D"/>
    <w:rsid w:val="009E0FA9"/>
    <w:rsid w:val="009E11CF"/>
    <w:rsid w:val="009E126D"/>
    <w:rsid w:val="009E20D4"/>
    <w:rsid w:val="009E2E79"/>
    <w:rsid w:val="009E33D7"/>
    <w:rsid w:val="009E36E5"/>
    <w:rsid w:val="009E3CD1"/>
    <w:rsid w:val="009E3FB7"/>
    <w:rsid w:val="009E4C32"/>
    <w:rsid w:val="009E5362"/>
    <w:rsid w:val="009E5520"/>
    <w:rsid w:val="009E5AF5"/>
    <w:rsid w:val="009E5EB5"/>
    <w:rsid w:val="009E5FE4"/>
    <w:rsid w:val="009E6322"/>
    <w:rsid w:val="009E6B0E"/>
    <w:rsid w:val="009E6FE4"/>
    <w:rsid w:val="009E74F0"/>
    <w:rsid w:val="009E7F23"/>
    <w:rsid w:val="009F0147"/>
    <w:rsid w:val="009F0768"/>
    <w:rsid w:val="009F0F2F"/>
    <w:rsid w:val="009F102A"/>
    <w:rsid w:val="009F151C"/>
    <w:rsid w:val="009F15C0"/>
    <w:rsid w:val="009F19AC"/>
    <w:rsid w:val="009F19B8"/>
    <w:rsid w:val="009F19EE"/>
    <w:rsid w:val="009F1AE8"/>
    <w:rsid w:val="009F25E2"/>
    <w:rsid w:val="009F2A19"/>
    <w:rsid w:val="009F2D10"/>
    <w:rsid w:val="009F2EA5"/>
    <w:rsid w:val="009F3201"/>
    <w:rsid w:val="009F3E76"/>
    <w:rsid w:val="009F4212"/>
    <w:rsid w:val="009F481D"/>
    <w:rsid w:val="009F48EC"/>
    <w:rsid w:val="009F514E"/>
    <w:rsid w:val="009F58C0"/>
    <w:rsid w:val="009F5E0D"/>
    <w:rsid w:val="009F5E53"/>
    <w:rsid w:val="009F603F"/>
    <w:rsid w:val="009F6821"/>
    <w:rsid w:val="009F6DCF"/>
    <w:rsid w:val="009F703E"/>
    <w:rsid w:val="009F71ED"/>
    <w:rsid w:val="009F72F5"/>
    <w:rsid w:val="009F7420"/>
    <w:rsid w:val="009F7500"/>
    <w:rsid w:val="009F768D"/>
    <w:rsid w:val="009F7865"/>
    <w:rsid w:val="009F7867"/>
    <w:rsid w:val="009F7D66"/>
    <w:rsid w:val="009F7D7A"/>
    <w:rsid w:val="00A000BF"/>
    <w:rsid w:val="00A003F5"/>
    <w:rsid w:val="00A00BD2"/>
    <w:rsid w:val="00A00E56"/>
    <w:rsid w:val="00A021C4"/>
    <w:rsid w:val="00A027F3"/>
    <w:rsid w:val="00A0298F"/>
    <w:rsid w:val="00A02E54"/>
    <w:rsid w:val="00A03978"/>
    <w:rsid w:val="00A03AB1"/>
    <w:rsid w:val="00A04643"/>
    <w:rsid w:val="00A0486F"/>
    <w:rsid w:val="00A04D7E"/>
    <w:rsid w:val="00A051D9"/>
    <w:rsid w:val="00A05A17"/>
    <w:rsid w:val="00A05DF3"/>
    <w:rsid w:val="00A065BE"/>
    <w:rsid w:val="00A07088"/>
    <w:rsid w:val="00A07501"/>
    <w:rsid w:val="00A07A64"/>
    <w:rsid w:val="00A07E08"/>
    <w:rsid w:val="00A10574"/>
    <w:rsid w:val="00A10873"/>
    <w:rsid w:val="00A10D79"/>
    <w:rsid w:val="00A11535"/>
    <w:rsid w:val="00A1158B"/>
    <w:rsid w:val="00A119F6"/>
    <w:rsid w:val="00A11E56"/>
    <w:rsid w:val="00A11FFC"/>
    <w:rsid w:val="00A124AF"/>
    <w:rsid w:val="00A12798"/>
    <w:rsid w:val="00A1375C"/>
    <w:rsid w:val="00A13836"/>
    <w:rsid w:val="00A13A09"/>
    <w:rsid w:val="00A13D1D"/>
    <w:rsid w:val="00A14D42"/>
    <w:rsid w:val="00A14D7E"/>
    <w:rsid w:val="00A153BE"/>
    <w:rsid w:val="00A15615"/>
    <w:rsid w:val="00A1568F"/>
    <w:rsid w:val="00A1592E"/>
    <w:rsid w:val="00A15DEE"/>
    <w:rsid w:val="00A15FBD"/>
    <w:rsid w:val="00A16462"/>
    <w:rsid w:val="00A165AB"/>
    <w:rsid w:val="00A167B5"/>
    <w:rsid w:val="00A16CE9"/>
    <w:rsid w:val="00A16DB3"/>
    <w:rsid w:val="00A16DBE"/>
    <w:rsid w:val="00A172FA"/>
    <w:rsid w:val="00A179E0"/>
    <w:rsid w:val="00A17C4F"/>
    <w:rsid w:val="00A2039C"/>
    <w:rsid w:val="00A20653"/>
    <w:rsid w:val="00A20A39"/>
    <w:rsid w:val="00A21DA0"/>
    <w:rsid w:val="00A2274E"/>
    <w:rsid w:val="00A22F85"/>
    <w:rsid w:val="00A2337B"/>
    <w:rsid w:val="00A238BD"/>
    <w:rsid w:val="00A23DCA"/>
    <w:rsid w:val="00A240D8"/>
    <w:rsid w:val="00A243E4"/>
    <w:rsid w:val="00A2459D"/>
    <w:rsid w:val="00A24BAF"/>
    <w:rsid w:val="00A24DC0"/>
    <w:rsid w:val="00A24E23"/>
    <w:rsid w:val="00A2566C"/>
    <w:rsid w:val="00A25B10"/>
    <w:rsid w:val="00A25F05"/>
    <w:rsid w:val="00A26491"/>
    <w:rsid w:val="00A26967"/>
    <w:rsid w:val="00A26C43"/>
    <w:rsid w:val="00A27377"/>
    <w:rsid w:val="00A2765D"/>
    <w:rsid w:val="00A2767A"/>
    <w:rsid w:val="00A30B2D"/>
    <w:rsid w:val="00A30F17"/>
    <w:rsid w:val="00A311AE"/>
    <w:rsid w:val="00A312A6"/>
    <w:rsid w:val="00A3130E"/>
    <w:rsid w:val="00A3193B"/>
    <w:rsid w:val="00A324CF"/>
    <w:rsid w:val="00A32B43"/>
    <w:rsid w:val="00A32E8B"/>
    <w:rsid w:val="00A32ED6"/>
    <w:rsid w:val="00A33776"/>
    <w:rsid w:val="00A33B1C"/>
    <w:rsid w:val="00A33EEF"/>
    <w:rsid w:val="00A33FFE"/>
    <w:rsid w:val="00A34141"/>
    <w:rsid w:val="00A344A5"/>
    <w:rsid w:val="00A346C3"/>
    <w:rsid w:val="00A34D4A"/>
    <w:rsid w:val="00A350B2"/>
    <w:rsid w:val="00A35539"/>
    <w:rsid w:val="00A35886"/>
    <w:rsid w:val="00A35A7F"/>
    <w:rsid w:val="00A360C4"/>
    <w:rsid w:val="00A36155"/>
    <w:rsid w:val="00A3629E"/>
    <w:rsid w:val="00A365AD"/>
    <w:rsid w:val="00A36FF0"/>
    <w:rsid w:val="00A37701"/>
    <w:rsid w:val="00A40409"/>
    <w:rsid w:val="00A4119F"/>
    <w:rsid w:val="00A4137E"/>
    <w:rsid w:val="00A41424"/>
    <w:rsid w:val="00A42545"/>
    <w:rsid w:val="00A42A85"/>
    <w:rsid w:val="00A42C32"/>
    <w:rsid w:val="00A42D07"/>
    <w:rsid w:val="00A434AB"/>
    <w:rsid w:val="00A438E9"/>
    <w:rsid w:val="00A43AB6"/>
    <w:rsid w:val="00A43D48"/>
    <w:rsid w:val="00A43FC4"/>
    <w:rsid w:val="00A4416F"/>
    <w:rsid w:val="00A4449C"/>
    <w:rsid w:val="00A44B43"/>
    <w:rsid w:val="00A4503E"/>
    <w:rsid w:val="00A450C0"/>
    <w:rsid w:val="00A451EE"/>
    <w:rsid w:val="00A45468"/>
    <w:rsid w:val="00A45D10"/>
    <w:rsid w:val="00A46234"/>
    <w:rsid w:val="00A462AC"/>
    <w:rsid w:val="00A465B1"/>
    <w:rsid w:val="00A471A8"/>
    <w:rsid w:val="00A4791B"/>
    <w:rsid w:val="00A47C56"/>
    <w:rsid w:val="00A47F51"/>
    <w:rsid w:val="00A50A48"/>
    <w:rsid w:val="00A51180"/>
    <w:rsid w:val="00A51242"/>
    <w:rsid w:val="00A51522"/>
    <w:rsid w:val="00A51573"/>
    <w:rsid w:val="00A51787"/>
    <w:rsid w:val="00A51A5E"/>
    <w:rsid w:val="00A51EA1"/>
    <w:rsid w:val="00A523A4"/>
    <w:rsid w:val="00A52895"/>
    <w:rsid w:val="00A52D7D"/>
    <w:rsid w:val="00A53218"/>
    <w:rsid w:val="00A539A5"/>
    <w:rsid w:val="00A53DA0"/>
    <w:rsid w:val="00A53DD9"/>
    <w:rsid w:val="00A5404D"/>
    <w:rsid w:val="00A54A08"/>
    <w:rsid w:val="00A555A7"/>
    <w:rsid w:val="00A5765D"/>
    <w:rsid w:val="00A579BD"/>
    <w:rsid w:val="00A579E8"/>
    <w:rsid w:val="00A57EB5"/>
    <w:rsid w:val="00A60095"/>
    <w:rsid w:val="00A60171"/>
    <w:rsid w:val="00A604E4"/>
    <w:rsid w:val="00A607CB"/>
    <w:rsid w:val="00A60C89"/>
    <w:rsid w:val="00A60CA8"/>
    <w:rsid w:val="00A61094"/>
    <w:rsid w:val="00A618E1"/>
    <w:rsid w:val="00A61E34"/>
    <w:rsid w:val="00A61E72"/>
    <w:rsid w:val="00A62DD5"/>
    <w:rsid w:val="00A62EA2"/>
    <w:rsid w:val="00A62F11"/>
    <w:rsid w:val="00A6319F"/>
    <w:rsid w:val="00A6351F"/>
    <w:rsid w:val="00A63809"/>
    <w:rsid w:val="00A6382A"/>
    <w:rsid w:val="00A639C2"/>
    <w:rsid w:val="00A64278"/>
    <w:rsid w:val="00A643D1"/>
    <w:rsid w:val="00A64A6E"/>
    <w:rsid w:val="00A64FE0"/>
    <w:rsid w:val="00A6519F"/>
    <w:rsid w:val="00A65931"/>
    <w:rsid w:val="00A65A70"/>
    <w:rsid w:val="00A6640D"/>
    <w:rsid w:val="00A66602"/>
    <w:rsid w:val="00A66612"/>
    <w:rsid w:val="00A6665F"/>
    <w:rsid w:val="00A66F36"/>
    <w:rsid w:val="00A673AD"/>
    <w:rsid w:val="00A676D9"/>
    <w:rsid w:val="00A67A10"/>
    <w:rsid w:val="00A67B94"/>
    <w:rsid w:val="00A67EFC"/>
    <w:rsid w:val="00A7031E"/>
    <w:rsid w:val="00A70ED5"/>
    <w:rsid w:val="00A710B6"/>
    <w:rsid w:val="00A71140"/>
    <w:rsid w:val="00A712BE"/>
    <w:rsid w:val="00A7135E"/>
    <w:rsid w:val="00A71681"/>
    <w:rsid w:val="00A7205E"/>
    <w:rsid w:val="00A7219A"/>
    <w:rsid w:val="00A72841"/>
    <w:rsid w:val="00A72913"/>
    <w:rsid w:val="00A72A84"/>
    <w:rsid w:val="00A735B4"/>
    <w:rsid w:val="00A73A58"/>
    <w:rsid w:val="00A73E81"/>
    <w:rsid w:val="00A73F98"/>
    <w:rsid w:val="00A74692"/>
    <w:rsid w:val="00A74A19"/>
    <w:rsid w:val="00A74FB2"/>
    <w:rsid w:val="00A75A52"/>
    <w:rsid w:val="00A75F34"/>
    <w:rsid w:val="00A7618B"/>
    <w:rsid w:val="00A7640B"/>
    <w:rsid w:val="00A7676D"/>
    <w:rsid w:val="00A767F8"/>
    <w:rsid w:val="00A773A8"/>
    <w:rsid w:val="00A7778B"/>
    <w:rsid w:val="00A77DD9"/>
    <w:rsid w:val="00A77FF7"/>
    <w:rsid w:val="00A803BC"/>
    <w:rsid w:val="00A80969"/>
    <w:rsid w:val="00A80B5B"/>
    <w:rsid w:val="00A815B7"/>
    <w:rsid w:val="00A8177B"/>
    <w:rsid w:val="00A81E17"/>
    <w:rsid w:val="00A82BA8"/>
    <w:rsid w:val="00A82F8A"/>
    <w:rsid w:val="00A838C8"/>
    <w:rsid w:val="00A842D4"/>
    <w:rsid w:val="00A842F5"/>
    <w:rsid w:val="00A84714"/>
    <w:rsid w:val="00A8475D"/>
    <w:rsid w:val="00A84916"/>
    <w:rsid w:val="00A84DA7"/>
    <w:rsid w:val="00A85798"/>
    <w:rsid w:val="00A85A35"/>
    <w:rsid w:val="00A8609D"/>
    <w:rsid w:val="00A8690E"/>
    <w:rsid w:val="00A86EA7"/>
    <w:rsid w:val="00A874EE"/>
    <w:rsid w:val="00A878B0"/>
    <w:rsid w:val="00A90304"/>
    <w:rsid w:val="00A90836"/>
    <w:rsid w:val="00A90AE0"/>
    <w:rsid w:val="00A91244"/>
    <w:rsid w:val="00A91774"/>
    <w:rsid w:val="00A919E4"/>
    <w:rsid w:val="00A91C7F"/>
    <w:rsid w:val="00A92066"/>
    <w:rsid w:val="00A92776"/>
    <w:rsid w:val="00A93066"/>
    <w:rsid w:val="00A93181"/>
    <w:rsid w:val="00A938A6"/>
    <w:rsid w:val="00A938E6"/>
    <w:rsid w:val="00A93CCF"/>
    <w:rsid w:val="00A94DA0"/>
    <w:rsid w:val="00A94E4E"/>
    <w:rsid w:val="00A95514"/>
    <w:rsid w:val="00A95BBF"/>
    <w:rsid w:val="00A95BD5"/>
    <w:rsid w:val="00A95C53"/>
    <w:rsid w:val="00A95C95"/>
    <w:rsid w:val="00A95DE7"/>
    <w:rsid w:val="00A96119"/>
    <w:rsid w:val="00A96349"/>
    <w:rsid w:val="00A9688B"/>
    <w:rsid w:val="00A96952"/>
    <w:rsid w:val="00A96F78"/>
    <w:rsid w:val="00A9787E"/>
    <w:rsid w:val="00A978B0"/>
    <w:rsid w:val="00A979E1"/>
    <w:rsid w:val="00A97F42"/>
    <w:rsid w:val="00AA0036"/>
    <w:rsid w:val="00AA057C"/>
    <w:rsid w:val="00AA0AE4"/>
    <w:rsid w:val="00AA0B9E"/>
    <w:rsid w:val="00AA0FF4"/>
    <w:rsid w:val="00AA1010"/>
    <w:rsid w:val="00AA1087"/>
    <w:rsid w:val="00AA22E4"/>
    <w:rsid w:val="00AA247C"/>
    <w:rsid w:val="00AA25A9"/>
    <w:rsid w:val="00AA26D9"/>
    <w:rsid w:val="00AA278A"/>
    <w:rsid w:val="00AA3183"/>
    <w:rsid w:val="00AA33A1"/>
    <w:rsid w:val="00AA381D"/>
    <w:rsid w:val="00AA3953"/>
    <w:rsid w:val="00AA3DBD"/>
    <w:rsid w:val="00AA4188"/>
    <w:rsid w:val="00AA4605"/>
    <w:rsid w:val="00AA4BA7"/>
    <w:rsid w:val="00AA51AD"/>
    <w:rsid w:val="00AA561B"/>
    <w:rsid w:val="00AA572A"/>
    <w:rsid w:val="00AA591E"/>
    <w:rsid w:val="00AA5DF4"/>
    <w:rsid w:val="00AA65C9"/>
    <w:rsid w:val="00AA66CB"/>
    <w:rsid w:val="00AA66E1"/>
    <w:rsid w:val="00AA6701"/>
    <w:rsid w:val="00AA7624"/>
    <w:rsid w:val="00AA7933"/>
    <w:rsid w:val="00AA7EDD"/>
    <w:rsid w:val="00AB0298"/>
    <w:rsid w:val="00AB0A32"/>
    <w:rsid w:val="00AB0B90"/>
    <w:rsid w:val="00AB0E56"/>
    <w:rsid w:val="00AB0ED5"/>
    <w:rsid w:val="00AB14AA"/>
    <w:rsid w:val="00AB18AC"/>
    <w:rsid w:val="00AB1A8E"/>
    <w:rsid w:val="00AB1DF8"/>
    <w:rsid w:val="00AB1EB7"/>
    <w:rsid w:val="00AB22C6"/>
    <w:rsid w:val="00AB2FF4"/>
    <w:rsid w:val="00AB3454"/>
    <w:rsid w:val="00AB3730"/>
    <w:rsid w:val="00AB3A15"/>
    <w:rsid w:val="00AB3AF2"/>
    <w:rsid w:val="00AB4648"/>
    <w:rsid w:val="00AB4ECC"/>
    <w:rsid w:val="00AB4F0F"/>
    <w:rsid w:val="00AB53E3"/>
    <w:rsid w:val="00AB589C"/>
    <w:rsid w:val="00AB60E2"/>
    <w:rsid w:val="00AB6601"/>
    <w:rsid w:val="00AB674E"/>
    <w:rsid w:val="00AB6D79"/>
    <w:rsid w:val="00AB709E"/>
    <w:rsid w:val="00AB733E"/>
    <w:rsid w:val="00AB7526"/>
    <w:rsid w:val="00AB7806"/>
    <w:rsid w:val="00AB7C61"/>
    <w:rsid w:val="00AB7C78"/>
    <w:rsid w:val="00AC0092"/>
    <w:rsid w:val="00AC02C1"/>
    <w:rsid w:val="00AC0AB6"/>
    <w:rsid w:val="00AC0CFF"/>
    <w:rsid w:val="00AC10AD"/>
    <w:rsid w:val="00AC1BFC"/>
    <w:rsid w:val="00AC1E55"/>
    <w:rsid w:val="00AC2140"/>
    <w:rsid w:val="00AC23AB"/>
    <w:rsid w:val="00AC2673"/>
    <w:rsid w:val="00AC28C3"/>
    <w:rsid w:val="00AC3437"/>
    <w:rsid w:val="00AC370C"/>
    <w:rsid w:val="00AC3C00"/>
    <w:rsid w:val="00AC3D06"/>
    <w:rsid w:val="00AC3EBE"/>
    <w:rsid w:val="00AC429F"/>
    <w:rsid w:val="00AC48E9"/>
    <w:rsid w:val="00AC4D76"/>
    <w:rsid w:val="00AC534F"/>
    <w:rsid w:val="00AC60B4"/>
    <w:rsid w:val="00AC67B6"/>
    <w:rsid w:val="00AC6BA1"/>
    <w:rsid w:val="00AC6BC5"/>
    <w:rsid w:val="00AC6C92"/>
    <w:rsid w:val="00AC6F60"/>
    <w:rsid w:val="00AC7D98"/>
    <w:rsid w:val="00AD00C5"/>
    <w:rsid w:val="00AD03AF"/>
    <w:rsid w:val="00AD14FB"/>
    <w:rsid w:val="00AD165F"/>
    <w:rsid w:val="00AD190F"/>
    <w:rsid w:val="00AD2794"/>
    <w:rsid w:val="00AD2938"/>
    <w:rsid w:val="00AD2DC5"/>
    <w:rsid w:val="00AD3455"/>
    <w:rsid w:val="00AD369E"/>
    <w:rsid w:val="00AD3CAD"/>
    <w:rsid w:val="00AD3DED"/>
    <w:rsid w:val="00AD4C7A"/>
    <w:rsid w:val="00AD5A57"/>
    <w:rsid w:val="00AD5A99"/>
    <w:rsid w:val="00AD6550"/>
    <w:rsid w:val="00AD69FF"/>
    <w:rsid w:val="00AD6CD5"/>
    <w:rsid w:val="00AD702B"/>
    <w:rsid w:val="00AD72E6"/>
    <w:rsid w:val="00AD7356"/>
    <w:rsid w:val="00AD7C95"/>
    <w:rsid w:val="00AD7FCD"/>
    <w:rsid w:val="00AE00E4"/>
    <w:rsid w:val="00AE2BED"/>
    <w:rsid w:val="00AE33BE"/>
    <w:rsid w:val="00AE3A00"/>
    <w:rsid w:val="00AE3B15"/>
    <w:rsid w:val="00AE3DE1"/>
    <w:rsid w:val="00AE4849"/>
    <w:rsid w:val="00AE5439"/>
    <w:rsid w:val="00AE59A8"/>
    <w:rsid w:val="00AE5F6D"/>
    <w:rsid w:val="00AE61B2"/>
    <w:rsid w:val="00AE662E"/>
    <w:rsid w:val="00AE670D"/>
    <w:rsid w:val="00AE6BAE"/>
    <w:rsid w:val="00AE73F4"/>
    <w:rsid w:val="00AE78D1"/>
    <w:rsid w:val="00AE7F89"/>
    <w:rsid w:val="00AF0A7A"/>
    <w:rsid w:val="00AF0DF1"/>
    <w:rsid w:val="00AF0E16"/>
    <w:rsid w:val="00AF111A"/>
    <w:rsid w:val="00AF1173"/>
    <w:rsid w:val="00AF137B"/>
    <w:rsid w:val="00AF160C"/>
    <w:rsid w:val="00AF1722"/>
    <w:rsid w:val="00AF2304"/>
    <w:rsid w:val="00AF237E"/>
    <w:rsid w:val="00AF2839"/>
    <w:rsid w:val="00AF2D54"/>
    <w:rsid w:val="00AF3458"/>
    <w:rsid w:val="00AF3B73"/>
    <w:rsid w:val="00AF3F7B"/>
    <w:rsid w:val="00AF42B4"/>
    <w:rsid w:val="00AF44A5"/>
    <w:rsid w:val="00AF48E4"/>
    <w:rsid w:val="00AF4B8A"/>
    <w:rsid w:val="00AF4F1B"/>
    <w:rsid w:val="00AF52D6"/>
    <w:rsid w:val="00AF5E3B"/>
    <w:rsid w:val="00AF5E61"/>
    <w:rsid w:val="00AF5EC6"/>
    <w:rsid w:val="00AF5F83"/>
    <w:rsid w:val="00AF696E"/>
    <w:rsid w:val="00AF6C38"/>
    <w:rsid w:val="00AF6E20"/>
    <w:rsid w:val="00AF6E8A"/>
    <w:rsid w:val="00AF7213"/>
    <w:rsid w:val="00AF7771"/>
    <w:rsid w:val="00AF7D92"/>
    <w:rsid w:val="00B00B6B"/>
    <w:rsid w:val="00B011CC"/>
    <w:rsid w:val="00B04048"/>
    <w:rsid w:val="00B04A00"/>
    <w:rsid w:val="00B04F3D"/>
    <w:rsid w:val="00B0501F"/>
    <w:rsid w:val="00B05702"/>
    <w:rsid w:val="00B05A0D"/>
    <w:rsid w:val="00B05FBD"/>
    <w:rsid w:val="00B0629E"/>
    <w:rsid w:val="00B064EC"/>
    <w:rsid w:val="00B067F1"/>
    <w:rsid w:val="00B06DD9"/>
    <w:rsid w:val="00B06F63"/>
    <w:rsid w:val="00B0706F"/>
    <w:rsid w:val="00B07CD6"/>
    <w:rsid w:val="00B07E52"/>
    <w:rsid w:val="00B10010"/>
    <w:rsid w:val="00B10133"/>
    <w:rsid w:val="00B10DAD"/>
    <w:rsid w:val="00B10E5F"/>
    <w:rsid w:val="00B11775"/>
    <w:rsid w:val="00B118A5"/>
    <w:rsid w:val="00B11D78"/>
    <w:rsid w:val="00B11E79"/>
    <w:rsid w:val="00B1229F"/>
    <w:rsid w:val="00B12B63"/>
    <w:rsid w:val="00B12DCF"/>
    <w:rsid w:val="00B12E4D"/>
    <w:rsid w:val="00B12F75"/>
    <w:rsid w:val="00B1302D"/>
    <w:rsid w:val="00B13255"/>
    <w:rsid w:val="00B142C8"/>
    <w:rsid w:val="00B14721"/>
    <w:rsid w:val="00B14E13"/>
    <w:rsid w:val="00B1513F"/>
    <w:rsid w:val="00B152F1"/>
    <w:rsid w:val="00B1570C"/>
    <w:rsid w:val="00B15B89"/>
    <w:rsid w:val="00B15E79"/>
    <w:rsid w:val="00B16319"/>
    <w:rsid w:val="00B16608"/>
    <w:rsid w:val="00B16637"/>
    <w:rsid w:val="00B16E82"/>
    <w:rsid w:val="00B1746F"/>
    <w:rsid w:val="00B205FE"/>
    <w:rsid w:val="00B20725"/>
    <w:rsid w:val="00B2087E"/>
    <w:rsid w:val="00B20B11"/>
    <w:rsid w:val="00B20B94"/>
    <w:rsid w:val="00B20E6B"/>
    <w:rsid w:val="00B215EB"/>
    <w:rsid w:val="00B21CA9"/>
    <w:rsid w:val="00B22482"/>
    <w:rsid w:val="00B23878"/>
    <w:rsid w:val="00B248D0"/>
    <w:rsid w:val="00B2534D"/>
    <w:rsid w:val="00B254FF"/>
    <w:rsid w:val="00B25CC1"/>
    <w:rsid w:val="00B2628E"/>
    <w:rsid w:val="00B266B0"/>
    <w:rsid w:val="00B2706B"/>
    <w:rsid w:val="00B27921"/>
    <w:rsid w:val="00B3000E"/>
    <w:rsid w:val="00B30450"/>
    <w:rsid w:val="00B3045C"/>
    <w:rsid w:val="00B30D58"/>
    <w:rsid w:val="00B31586"/>
    <w:rsid w:val="00B3162E"/>
    <w:rsid w:val="00B31A25"/>
    <w:rsid w:val="00B324D8"/>
    <w:rsid w:val="00B326A8"/>
    <w:rsid w:val="00B3280B"/>
    <w:rsid w:val="00B3291A"/>
    <w:rsid w:val="00B329EB"/>
    <w:rsid w:val="00B32FCD"/>
    <w:rsid w:val="00B330DE"/>
    <w:rsid w:val="00B333A0"/>
    <w:rsid w:val="00B33508"/>
    <w:rsid w:val="00B3377E"/>
    <w:rsid w:val="00B337AB"/>
    <w:rsid w:val="00B3421B"/>
    <w:rsid w:val="00B34466"/>
    <w:rsid w:val="00B34759"/>
    <w:rsid w:val="00B34AEF"/>
    <w:rsid w:val="00B34E63"/>
    <w:rsid w:val="00B3503E"/>
    <w:rsid w:val="00B35DA4"/>
    <w:rsid w:val="00B36ACC"/>
    <w:rsid w:val="00B36D65"/>
    <w:rsid w:val="00B36E6D"/>
    <w:rsid w:val="00B37178"/>
    <w:rsid w:val="00B37302"/>
    <w:rsid w:val="00B379EF"/>
    <w:rsid w:val="00B37A76"/>
    <w:rsid w:val="00B37DAD"/>
    <w:rsid w:val="00B40211"/>
    <w:rsid w:val="00B404CE"/>
    <w:rsid w:val="00B40A96"/>
    <w:rsid w:val="00B40F1C"/>
    <w:rsid w:val="00B4184B"/>
    <w:rsid w:val="00B418BF"/>
    <w:rsid w:val="00B41D0E"/>
    <w:rsid w:val="00B422A7"/>
    <w:rsid w:val="00B42A32"/>
    <w:rsid w:val="00B42FA6"/>
    <w:rsid w:val="00B42FB5"/>
    <w:rsid w:val="00B436FE"/>
    <w:rsid w:val="00B4399E"/>
    <w:rsid w:val="00B43A16"/>
    <w:rsid w:val="00B4441C"/>
    <w:rsid w:val="00B444B2"/>
    <w:rsid w:val="00B446B3"/>
    <w:rsid w:val="00B45B04"/>
    <w:rsid w:val="00B45CE1"/>
    <w:rsid w:val="00B4680D"/>
    <w:rsid w:val="00B46A75"/>
    <w:rsid w:val="00B46EF2"/>
    <w:rsid w:val="00B470A7"/>
    <w:rsid w:val="00B500CD"/>
    <w:rsid w:val="00B5038D"/>
    <w:rsid w:val="00B50827"/>
    <w:rsid w:val="00B5109D"/>
    <w:rsid w:val="00B511F4"/>
    <w:rsid w:val="00B51DAE"/>
    <w:rsid w:val="00B52033"/>
    <w:rsid w:val="00B5239C"/>
    <w:rsid w:val="00B52F9C"/>
    <w:rsid w:val="00B53259"/>
    <w:rsid w:val="00B537C0"/>
    <w:rsid w:val="00B53893"/>
    <w:rsid w:val="00B54536"/>
    <w:rsid w:val="00B548C2"/>
    <w:rsid w:val="00B54B6A"/>
    <w:rsid w:val="00B54F71"/>
    <w:rsid w:val="00B5526A"/>
    <w:rsid w:val="00B55428"/>
    <w:rsid w:val="00B55718"/>
    <w:rsid w:val="00B5681C"/>
    <w:rsid w:val="00B5689A"/>
    <w:rsid w:val="00B56B68"/>
    <w:rsid w:val="00B570BF"/>
    <w:rsid w:val="00B57F25"/>
    <w:rsid w:val="00B60471"/>
    <w:rsid w:val="00B6096B"/>
    <w:rsid w:val="00B60B8F"/>
    <w:rsid w:val="00B61754"/>
    <w:rsid w:val="00B625CC"/>
    <w:rsid w:val="00B62A49"/>
    <w:rsid w:val="00B62C03"/>
    <w:rsid w:val="00B6327B"/>
    <w:rsid w:val="00B63337"/>
    <w:rsid w:val="00B6369F"/>
    <w:rsid w:val="00B63728"/>
    <w:rsid w:val="00B637B4"/>
    <w:rsid w:val="00B638AD"/>
    <w:rsid w:val="00B639D7"/>
    <w:rsid w:val="00B641FA"/>
    <w:rsid w:val="00B64AA7"/>
    <w:rsid w:val="00B65452"/>
    <w:rsid w:val="00B65A38"/>
    <w:rsid w:val="00B65AE8"/>
    <w:rsid w:val="00B65FED"/>
    <w:rsid w:val="00B66594"/>
    <w:rsid w:val="00B66847"/>
    <w:rsid w:val="00B674C0"/>
    <w:rsid w:val="00B67805"/>
    <w:rsid w:val="00B7019D"/>
    <w:rsid w:val="00B701FE"/>
    <w:rsid w:val="00B7161B"/>
    <w:rsid w:val="00B721CD"/>
    <w:rsid w:val="00B7267A"/>
    <w:rsid w:val="00B726FF"/>
    <w:rsid w:val="00B72A5B"/>
    <w:rsid w:val="00B72AA4"/>
    <w:rsid w:val="00B72AC1"/>
    <w:rsid w:val="00B72BE3"/>
    <w:rsid w:val="00B72C5C"/>
    <w:rsid w:val="00B7368B"/>
    <w:rsid w:val="00B74156"/>
    <w:rsid w:val="00B742B7"/>
    <w:rsid w:val="00B7491A"/>
    <w:rsid w:val="00B74920"/>
    <w:rsid w:val="00B74A23"/>
    <w:rsid w:val="00B74BD3"/>
    <w:rsid w:val="00B75141"/>
    <w:rsid w:val="00B75211"/>
    <w:rsid w:val="00B75454"/>
    <w:rsid w:val="00B7548F"/>
    <w:rsid w:val="00B75B59"/>
    <w:rsid w:val="00B76BCD"/>
    <w:rsid w:val="00B76EE9"/>
    <w:rsid w:val="00B771D9"/>
    <w:rsid w:val="00B77231"/>
    <w:rsid w:val="00B77880"/>
    <w:rsid w:val="00B77B84"/>
    <w:rsid w:val="00B8014A"/>
    <w:rsid w:val="00B80BFB"/>
    <w:rsid w:val="00B80D90"/>
    <w:rsid w:val="00B81376"/>
    <w:rsid w:val="00B815C8"/>
    <w:rsid w:val="00B819C5"/>
    <w:rsid w:val="00B819E8"/>
    <w:rsid w:val="00B81C7E"/>
    <w:rsid w:val="00B82613"/>
    <w:rsid w:val="00B828B5"/>
    <w:rsid w:val="00B82ED8"/>
    <w:rsid w:val="00B8312D"/>
    <w:rsid w:val="00B83A0D"/>
    <w:rsid w:val="00B83E1B"/>
    <w:rsid w:val="00B84590"/>
    <w:rsid w:val="00B845D0"/>
    <w:rsid w:val="00B84A80"/>
    <w:rsid w:val="00B84A91"/>
    <w:rsid w:val="00B84C31"/>
    <w:rsid w:val="00B84D5D"/>
    <w:rsid w:val="00B84E9C"/>
    <w:rsid w:val="00B85522"/>
    <w:rsid w:val="00B858D9"/>
    <w:rsid w:val="00B85A6F"/>
    <w:rsid w:val="00B85D45"/>
    <w:rsid w:val="00B86902"/>
    <w:rsid w:val="00B86C29"/>
    <w:rsid w:val="00B86CC9"/>
    <w:rsid w:val="00B86E0B"/>
    <w:rsid w:val="00B86EDB"/>
    <w:rsid w:val="00B874BD"/>
    <w:rsid w:val="00B874DA"/>
    <w:rsid w:val="00B878C7"/>
    <w:rsid w:val="00B87AC4"/>
    <w:rsid w:val="00B90328"/>
    <w:rsid w:val="00B90364"/>
    <w:rsid w:val="00B90421"/>
    <w:rsid w:val="00B90E2A"/>
    <w:rsid w:val="00B90F2A"/>
    <w:rsid w:val="00B9198D"/>
    <w:rsid w:val="00B91A51"/>
    <w:rsid w:val="00B92983"/>
    <w:rsid w:val="00B92D25"/>
    <w:rsid w:val="00B93008"/>
    <w:rsid w:val="00B93144"/>
    <w:rsid w:val="00B931C0"/>
    <w:rsid w:val="00B932A2"/>
    <w:rsid w:val="00B935D6"/>
    <w:rsid w:val="00B93EAF"/>
    <w:rsid w:val="00B9406D"/>
    <w:rsid w:val="00B947D4"/>
    <w:rsid w:val="00B94BA7"/>
    <w:rsid w:val="00B94E0E"/>
    <w:rsid w:val="00B950AF"/>
    <w:rsid w:val="00B9598A"/>
    <w:rsid w:val="00B95A5A"/>
    <w:rsid w:val="00B96413"/>
    <w:rsid w:val="00B96880"/>
    <w:rsid w:val="00B96B83"/>
    <w:rsid w:val="00B97CA3"/>
    <w:rsid w:val="00B97FB1"/>
    <w:rsid w:val="00BA1104"/>
    <w:rsid w:val="00BA1601"/>
    <w:rsid w:val="00BA1872"/>
    <w:rsid w:val="00BA1913"/>
    <w:rsid w:val="00BA19D3"/>
    <w:rsid w:val="00BA1B4D"/>
    <w:rsid w:val="00BA1BE0"/>
    <w:rsid w:val="00BA2667"/>
    <w:rsid w:val="00BA292E"/>
    <w:rsid w:val="00BA2BC9"/>
    <w:rsid w:val="00BA3718"/>
    <w:rsid w:val="00BA3E7E"/>
    <w:rsid w:val="00BA433E"/>
    <w:rsid w:val="00BA4641"/>
    <w:rsid w:val="00BA4A54"/>
    <w:rsid w:val="00BA6A71"/>
    <w:rsid w:val="00BA7071"/>
    <w:rsid w:val="00BA7205"/>
    <w:rsid w:val="00BA76A9"/>
    <w:rsid w:val="00BA79F1"/>
    <w:rsid w:val="00BB0595"/>
    <w:rsid w:val="00BB2F36"/>
    <w:rsid w:val="00BB3B9C"/>
    <w:rsid w:val="00BB3E2B"/>
    <w:rsid w:val="00BB3E92"/>
    <w:rsid w:val="00BB41D5"/>
    <w:rsid w:val="00BB4947"/>
    <w:rsid w:val="00BB58D8"/>
    <w:rsid w:val="00BB5D1C"/>
    <w:rsid w:val="00BB6552"/>
    <w:rsid w:val="00BB65E0"/>
    <w:rsid w:val="00BB69AC"/>
    <w:rsid w:val="00BB6B9B"/>
    <w:rsid w:val="00BB70C1"/>
    <w:rsid w:val="00BB754F"/>
    <w:rsid w:val="00BB7853"/>
    <w:rsid w:val="00BB7AF4"/>
    <w:rsid w:val="00BC0058"/>
    <w:rsid w:val="00BC05F9"/>
    <w:rsid w:val="00BC07D4"/>
    <w:rsid w:val="00BC0A5D"/>
    <w:rsid w:val="00BC0BE3"/>
    <w:rsid w:val="00BC176A"/>
    <w:rsid w:val="00BC1AD9"/>
    <w:rsid w:val="00BC23F8"/>
    <w:rsid w:val="00BC24CB"/>
    <w:rsid w:val="00BC2561"/>
    <w:rsid w:val="00BC2854"/>
    <w:rsid w:val="00BC2C50"/>
    <w:rsid w:val="00BC303A"/>
    <w:rsid w:val="00BC3257"/>
    <w:rsid w:val="00BC32E7"/>
    <w:rsid w:val="00BC44D7"/>
    <w:rsid w:val="00BC4F81"/>
    <w:rsid w:val="00BC5670"/>
    <w:rsid w:val="00BC586C"/>
    <w:rsid w:val="00BC58B9"/>
    <w:rsid w:val="00BC5DB6"/>
    <w:rsid w:val="00BC6342"/>
    <w:rsid w:val="00BC6411"/>
    <w:rsid w:val="00BC6685"/>
    <w:rsid w:val="00BC6B4C"/>
    <w:rsid w:val="00BC6C61"/>
    <w:rsid w:val="00BC77E5"/>
    <w:rsid w:val="00BD1186"/>
    <w:rsid w:val="00BD121A"/>
    <w:rsid w:val="00BD275A"/>
    <w:rsid w:val="00BD2F13"/>
    <w:rsid w:val="00BD3056"/>
    <w:rsid w:val="00BD35E2"/>
    <w:rsid w:val="00BD3846"/>
    <w:rsid w:val="00BD3B4D"/>
    <w:rsid w:val="00BD3E68"/>
    <w:rsid w:val="00BD46B7"/>
    <w:rsid w:val="00BD4E05"/>
    <w:rsid w:val="00BD5357"/>
    <w:rsid w:val="00BD598A"/>
    <w:rsid w:val="00BD5C7A"/>
    <w:rsid w:val="00BD6C91"/>
    <w:rsid w:val="00BD70F9"/>
    <w:rsid w:val="00BD723F"/>
    <w:rsid w:val="00BD725A"/>
    <w:rsid w:val="00BD7273"/>
    <w:rsid w:val="00BD735A"/>
    <w:rsid w:val="00BD75B4"/>
    <w:rsid w:val="00BD7BEA"/>
    <w:rsid w:val="00BD7D14"/>
    <w:rsid w:val="00BE02B4"/>
    <w:rsid w:val="00BE0C17"/>
    <w:rsid w:val="00BE28C1"/>
    <w:rsid w:val="00BE3492"/>
    <w:rsid w:val="00BE3B62"/>
    <w:rsid w:val="00BE4DD3"/>
    <w:rsid w:val="00BE4EC9"/>
    <w:rsid w:val="00BE53A1"/>
    <w:rsid w:val="00BE54B7"/>
    <w:rsid w:val="00BE5975"/>
    <w:rsid w:val="00BE631E"/>
    <w:rsid w:val="00BE6607"/>
    <w:rsid w:val="00BE69A8"/>
    <w:rsid w:val="00BE6BEC"/>
    <w:rsid w:val="00BE6E6B"/>
    <w:rsid w:val="00BE6F7E"/>
    <w:rsid w:val="00BE72D0"/>
    <w:rsid w:val="00BE7998"/>
    <w:rsid w:val="00BE79E7"/>
    <w:rsid w:val="00BE7B4F"/>
    <w:rsid w:val="00BF08F5"/>
    <w:rsid w:val="00BF0CCF"/>
    <w:rsid w:val="00BF0FC5"/>
    <w:rsid w:val="00BF10BC"/>
    <w:rsid w:val="00BF1458"/>
    <w:rsid w:val="00BF1531"/>
    <w:rsid w:val="00BF21AC"/>
    <w:rsid w:val="00BF28B4"/>
    <w:rsid w:val="00BF2C82"/>
    <w:rsid w:val="00BF2E53"/>
    <w:rsid w:val="00BF352A"/>
    <w:rsid w:val="00BF3669"/>
    <w:rsid w:val="00BF3C0D"/>
    <w:rsid w:val="00BF4BC7"/>
    <w:rsid w:val="00BF50F1"/>
    <w:rsid w:val="00BF5848"/>
    <w:rsid w:val="00BF6252"/>
    <w:rsid w:val="00BF65F6"/>
    <w:rsid w:val="00BF711C"/>
    <w:rsid w:val="00BF748E"/>
    <w:rsid w:val="00BF789B"/>
    <w:rsid w:val="00BF7AF7"/>
    <w:rsid w:val="00C00AF1"/>
    <w:rsid w:val="00C00FAE"/>
    <w:rsid w:val="00C014C8"/>
    <w:rsid w:val="00C01ADD"/>
    <w:rsid w:val="00C01E2F"/>
    <w:rsid w:val="00C0207E"/>
    <w:rsid w:val="00C02F15"/>
    <w:rsid w:val="00C03309"/>
    <w:rsid w:val="00C033EF"/>
    <w:rsid w:val="00C037E0"/>
    <w:rsid w:val="00C04AD8"/>
    <w:rsid w:val="00C05015"/>
    <w:rsid w:val="00C05657"/>
    <w:rsid w:val="00C06C8D"/>
    <w:rsid w:val="00C072FE"/>
    <w:rsid w:val="00C075FF"/>
    <w:rsid w:val="00C07956"/>
    <w:rsid w:val="00C07DEF"/>
    <w:rsid w:val="00C10418"/>
    <w:rsid w:val="00C11707"/>
    <w:rsid w:val="00C11ADE"/>
    <w:rsid w:val="00C11B79"/>
    <w:rsid w:val="00C11D63"/>
    <w:rsid w:val="00C126E0"/>
    <w:rsid w:val="00C128BC"/>
    <w:rsid w:val="00C12E39"/>
    <w:rsid w:val="00C12F97"/>
    <w:rsid w:val="00C139E4"/>
    <w:rsid w:val="00C13D47"/>
    <w:rsid w:val="00C14164"/>
    <w:rsid w:val="00C14C53"/>
    <w:rsid w:val="00C1546F"/>
    <w:rsid w:val="00C15C72"/>
    <w:rsid w:val="00C15D8E"/>
    <w:rsid w:val="00C17012"/>
    <w:rsid w:val="00C17753"/>
    <w:rsid w:val="00C178FB"/>
    <w:rsid w:val="00C17DF9"/>
    <w:rsid w:val="00C201EB"/>
    <w:rsid w:val="00C20ACC"/>
    <w:rsid w:val="00C20CFD"/>
    <w:rsid w:val="00C217A2"/>
    <w:rsid w:val="00C22B28"/>
    <w:rsid w:val="00C22F0C"/>
    <w:rsid w:val="00C232D3"/>
    <w:rsid w:val="00C240E9"/>
    <w:rsid w:val="00C24291"/>
    <w:rsid w:val="00C24493"/>
    <w:rsid w:val="00C248C9"/>
    <w:rsid w:val="00C24C0A"/>
    <w:rsid w:val="00C25394"/>
    <w:rsid w:val="00C257B7"/>
    <w:rsid w:val="00C25C91"/>
    <w:rsid w:val="00C26331"/>
    <w:rsid w:val="00C267A2"/>
    <w:rsid w:val="00C2690F"/>
    <w:rsid w:val="00C26B0F"/>
    <w:rsid w:val="00C26CAB"/>
    <w:rsid w:val="00C272E8"/>
    <w:rsid w:val="00C27587"/>
    <w:rsid w:val="00C305C7"/>
    <w:rsid w:val="00C3090A"/>
    <w:rsid w:val="00C30ABC"/>
    <w:rsid w:val="00C30B60"/>
    <w:rsid w:val="00C3197F"/>
    <w:rsid w:val="00C31FAA"/>
    <w:rsid w:val="00C32F0B"/>
    <w:rsid w:val="00C33359"/>
    <w:rsid w:val="00C34262"/>
    <w:rsid w:val="00C348D6"/>
    <w:rsid w:val="00C34AA4"/>
    <w:rsid w:val="00C3504C"/>
    <w:rsid w:val="00C3593F"/>
    <w:rsid w:val="00C365E7"/>
    <w:rsid w:val="00C36E34"/>
    <w:rsid w:val="00C37925"/>
    <w:rsid w:val="00C40003"/>
    <w:rsid w:val="00C40388"/>
    <w:rsid w:val="00C404D7"/>
    <w:rsid w:val="00C404EE"/>
    <w:rsid w:val="00C4061E"/>
    <w:rsid w:val="00C412B8"/>
    <w:rsid w:val="00C4171B"/>
    <w:rsid w:val="00C42689"/>
    <w:rsid w:val="00C42988"/>
    <w:rsid w:val="00C42BD4"/>
    <w:rsid w:val="00C43247"/>
    <w:rsid w:val="00C43D3D"/>
    <w:rsid w:val="00C43FF0"/>
    <w:rsid w:val="00C44124"/>
    <w:rsid w:val="00C44641"/>
    <w:rsid w:val="00C447F8"/>
    <w:rsid w:val="00C44846"/>
    <w:rsid w:val="00C45337"/>
    <w:rsid w:val="00C458E3"/>
    <w:rsid w:val="00C45EF5"/>
    <w:rsid w:val="00C469A4"/>
    <w:rsid w:val="00C46B7E"/>
    <w:rsid w:val="00C46CDC"/>
    <w:rsid w:val="00C474D6"/>
    <w:rsid w:val="00C47538"/>
    <w:rsid w:val="00C47DFB"/>
    <w:rsid w:val="00C5007C"/>
    <w:rsid w:val="00C5099B"/>
    <w:rsid w:val="00C50A4E"/>
    <w:rsid w:val="00C51146"/>
    <w:rsid w:val="00C51193"/>
    <w:rsid w:val="00C51381"/>
    <w:rsid w:val="00C51426"/>
    <w:rsid w:val="00C51438"/>
    <w:rsid w:val="00C516DE"/>
    <w:rsid w:val="00C516FC"/>
    <w:rsid w:val="00C51C37"/>
    <w:rsid w:val="00C51F74"/>
    <w:rsid w:val="00C52082"/>
    <w:rsid w:val="00C520B1"/>
    <w:rsid w:val="00C52204"/>
    <w:rsid w:val="00C522D6"/>
    <w:rsid w:val="00C525F1"/>
    <w:rsid w:val="00C52BFC"/>
    <w:rsid w:val="00C52C52"/>
    <w:rsid w:val="00C53792"/>
    <w:rsid w:val="00C54020"/>
    <w:rsid w:val="00C5406F"/>
    <w:rsid w:val="00C54519"/>
    <w:rsid w:val="00C545C5"/>
    <w:rsid w:val="00C54817"/>
    <w:rsid w:val="00C54DB6"/>
    <w:rsid w:val="00C54F35"/>
    <w:rsid w:val="00C55566"/>
    <w:rsid w:val="00C557ED"/>
    <w:rsid w:val="00C568C7"/>
    <w:rsid w:val="00C56D8D"/>
    <w:rsid w:val="00C574DA"/>
    <w:rsid w:val="00C57A01"/>
    <w:rsid w:val="00C57A2D"/>
    <w:rsid w:val="00C57E64"/>
    <w:rsid w:val="00C57FF3"/>
    <w:rsid w:val="00C60B07"/>
    <w:rsid w:val="00C61D4B"/>
    <w:rsid w:val="00C62117"/>
    <w:rsid w:val="00C62985"/>
    <w:rsid w:val="00C629BD"/>
    <w:rsid w:val="00C62B0A"/>
    <w:rsid w:val="00C62C32"/>
    <w:rsid w:val="00C633BA"/>
    <w:rsid w:val="00C63C52"/>
    <w:rsid w:val="00C63DA5"/>
    <w:rsid w:val="00C63F08"/>
    <w:rsid w:val="00C63FCE"/>
    <w:rsid w:val="00C64098"/>
    <w:rsid w:val="00C6419D"/>
    <w:rsid w:val="00C6508C"/>
    <w:rsid w:val="00C6528C"/>
    <w:rsid w:val="00C654B2"/>
    <w:rsid w:val="00C65A56"/>
    <w:rsid w:val="00C661E8"/>
    <w:rsid w:val="00C6627B"/>
    <w:rsid w:val="00C67177"/>
    <w:rsid w:val="00C70084"/>
    <w:rsid w:val="00C704B9"/>
    <w:rsid w:val="00C7090B"/>
    <w:rsid w:val="00C7100A"/>
    <w:rsid w:val="00C7169C"/>
    <w:rsid w:val="00C71D5D"/>
    <w:rsid w:val="00C7207F"/>
    <w:rsid w:val="00C7235B"/>
    <w:rsid w:val="00C7275C"/>
    <w:rsid w:val="00C727D0"/>
    <w:rsid w:val="00C72E18"/>
    <w:rsid w:val="00C731AD"/>
    <w:rsid w:val="00C7380B"/>
    <w:rsid w:val="00C73CA8"/>
    <w:rsid w:val="00C74421"/>
    <w:rsid w:val="00C748B5"/>
    <w:rsid w:val="00C74B22"/>
    <w:rsid w:val="00C75920"/>
    <w:rsid w:val="00C75EC1"/>
    <w:rsid w:val="00C75F2F"/>
    <w:rsid w:val="00C75FEE"/>
    <w:rsid w:val="00C765AB"/>
    <w:rsid w:val="00C766F8"/>
    <w:rsid w:val="00C76823"/>
    <w:rsid w:val="00C76E32"/>
    <w:rsid w:val="00C76F1D"/>
    <w:rsid w:val="00C7773F"/>
    <w:rsid w:val="00C77937"/>
    <w:rsid w:val="00C77CA4"/>
    <w:rsid w:val="00C77D26"/>
    <w:rsid w:val="00C801D5"/>
    <w:rsid w:val="00C80BDF"/>
    <w:rsid w:val="00C80C45"/>
    <w:rsid w:val="00C80DDB"/>
    <w:rsid w:val="00C8114C"/>
    <w:rsid w:val="00C813E2"/>
    <w:rsid w:val="00C815DF"/>
    <w:rsid w:val="00C817D1"/>
    <w:rsid w:val="00C81819"/>
    <w:rsid w:val="00C81A0D"/>
    <w:rsid w:val="00C81CFA"/>
    <w:rsid w:val="00C8200F"/>
    <w:rsid w:val="00C829EF"/>
    <w:rsid w:val="00C82FEE"/>
    <w:rsid w:val="00C83102"/>
    <w:rsid w:val="00C831EB"/>
    <w:rsid w:val="00C84997"/>
    <w:rsid w:val="00C84D39"/>
    <w:rsid w:val="00C85277"/>
    <w:rsid w:val="00C85806"/>
    <w:rsid w:val="00C85D76"/>
    <w:rsid w:val="00C86CCA"/>
    <w:rsid w:val="00C873AC"/>
    <w:rsid w:val="00C87A15"/>
    <w:rsid w:val="00C87DA6"/>
    <w:rsid w:val="00C90157"/>
    <w:rsid w:val="00C90F8F"/>
    <w:rsid w:val="00C91857"/>
    <w:rsid w:val="00C91B33"/>
    <w:rsid w:val="00C91E85"/>
    <w:rsid w:val="00C9213B"/>
    <w:rsid w:val="00C9249E"/>
    <w:rsid w:val="00C92B78"/>
    <w:rsid w:val="00C930AA"/>
    <w:rsid w:val="00C93256"/>
    <w:rsid w:val="00C93462"/>
    <w:rsid w:val="00C936E9"/>
    <w:rsid w:val="00C93BFF"/>
    <w:rsid w:val="00C94384"/>
    <w:rsid w:val="00C94A34"/>
    <w:rsid w:val="00C94C2B"/>
    <w:rsid w:val="00C94F73"/>
    <w:rsid w:val="00C95609"/>
    <w:rsid w:val="00C95FD2"/>
    <w:rsid w:val="00C96133"/>
    <w:rsid w:val="00C9695C"/>
    <w:rsid w:val="00C96F79"/>
    <w:rsid w:val="00C970D8"/>
    <w:rsid w:val="00C975E7"/>
    <w:rsid w:val="00C97A50"/>
    <w:rsid w:val="00C97CF9"/>
    <w:rsid w:val="00CA063D"/>
    <w:rsid w:val="00CA0F5D"/>
    <w:rsid w:val="00CA17DD"/>
    <w:rsid w:val="00CA1863"/>
    <w:rsid w:val="00CA1941"/>
    <w:rsid w:val="00CA1C33"/>
    <w:rsid w:val="00CA26CE"/>
    <w:rsid w:val="00CA2C10"/>
    <w:rsid w:val="00CA38E5"/>
    <w:rsid w:val="00CA391D"/>
    <w:rsid w:val="00CA3ACD"/>
    <w:rsid w:val="00CA3BF6"/>
    <w:rsid w:val="00CA3FED"/>
    <w:rsid w:val="00CA4F8B"/>
    <w:rsid w:val="00CA53D2"/>
    <w:rsid w:val="00CA5445"/>
    <w:rsid w:val="00CA5DB4"/>
    <w:rsid w:val="00CA6E67"/>
    <w:rsid w:val="00CB0007"/>
    <w:rsid w:val="00CB0085"/>
    <w:rsid w:val="00CB035F"/>
    <w:rsid w:val="00CB09DA"/>
    <w:rsid w:val="00CB0BD9"/>
    <w:rsid w:val="00CB0DB4"/>
    <w:rsid w:val="00CB1721"/>
    <w:rsid w:val="00CB1B19"/>
    <w:rsid w:val="00CB1BAB"/>
    <w:rsid w:val="00CB1CAC"/>
    <w:rsid w:val="00CB1DE8"/>
    <w:rsid w:val="00CB1E3B"/>
    <w:rsid w:val="00CB1F1D"/>
    <w:rsid w:val="00CB3184"/>
    <w:rsid w:val="00CB33D2"/>
    <w:rsid w:val="00CB37D7"/>
    <w:rsid w:val="00CB4301"/>
    <w:rsid w:val="00CB4D72"/>
    <w:rsid w:val="00CB554B"/>
    <w:rsid w:val="00CB6597"/>
    <w:rsid w:val="00CB6795"/>
    <w:rsid w:val="00CB68EB"/>
    <w:rsid w:val="00CB6D3D"/>
    <w:rsid w:val="00CB71F8"/>
    <w:rsid w:val="00CB7CFA"/>
    <w:rsid w:val="00CC06F9"/>
    <w:rsid w:val="00CC0AA9"/>
    <w:rsid w:val="00CC0DB1"/>
    <w:rsid w:val="00CC180A"/>
    <w:rsid w:val="00CC1CAF"/>
    <w:rsid w:val="00CC26DB"/>
    <w:rsid w:val="00CC28E2"/>
    <w:rsid w:val="00CC300C"/>
    <w:rsid w:val="00CC3401"/>
    <w:rsid w:val="00CC34B0"/>
    <w:rsid w:val="00CC35AE"/>
    <w:rsid w:val="00CC3DAA"/>
    <w:rsid w:val="00CC3E95"/>
    <w:rsid w:val="00CC4294"/>
    <w:rsid w:val="00CC44DC"/>
    <w:rsid w:val="00CC458A"/>
    <w:rsid w:val="00CC4759"/>
    <w:rsid w:val="00CC4C2C"/>
    <w:rsid w:val="00CC4EFF"/>
    <w:rsid w:val="00CC5057"/>
    <w:rsid w:val="00CC5407"/>
    <w:rsid w:val="00CC57DD"/>
    <w:rsid w:val="00CC593C"/>
    <w:rsid w:val="00CC5C3A"/>
    <w:rsid w:val="00CC6CC6"/>
    <w:rsid w:val="00CC6F55"/>
    <w:rsid w:val="00CD06DD"/>
    <w:rsid w:val="00CD075F"/>
    <w:rsid w:val="00CD078F"/>
    <w:rsid w:val="00CD07B2"/>
    <w:rsid w:val="00CD114C"/>
    <w:rsid w:val="00CD121E"/>
    <w:rsid w:val="00CD142A"/>
    <w:rsid w:val="00CD185D"/>
    <w:rsid w:val="00CD1C72"/>
    <w:rsid w:val="00CD1EFB"/>
    <w:rsid w:val="00CD28F0"/>
    <w:rsid w:val="00CD3382"/>
    <w:rsid w:val="00CD3ED8"/>
    <w:rsid w:val="00CD497A"/>
    <w:rsid w:val="00CD4C71"/>
    <w:rsid w:val="00CD50FD"/>
    <w:rsid w:val="00CD53D9"/>
    <w:rsid w:val="00CD5679"/>
    <w:rsid w:val="00CD651E"/>
    <w:rsid w:val="00CD657E"/>
    <w:rsid w:val="00CD761D"/>
    <w:rsid w:val="00CD76B5"/>
    <w:rsid w:val="00CD78B9"/>
    <w:rsid w:val="00CE02A7"/>
    <w:rsid w:val="00CE042F"/>
    <w:rsid w:val="00CE1491"/>
    <w:rsid w:val="00CE1D01"/>
    <w:rsid w:val="00CE2190"/>
    <w:rsid w:val="00CE2323"/>
    <w:rsid w:val="00CE2346"/>
    <w:rsid w:val="00CE2985"/>
    <w:rsid w:val="00CE2ECC"/>
    <w:rsid w:val="00CE3295"/>
    <w:rsid w:val="00CE35E7"/>
    <w:rsid w:val="00CE362F"/>
    <w:rsid w:val="00CE4591"/>
    <w:rsid w:val="00CE5F24"/>
    <w:rsid w:val="00CE6887"/>
    <w:rsid w:val="00CE6F0F"/>
    <w:rsid w:val="00CE70B8"/>
    <w:rsid w:val="00CE7D1D"/>
    <w:rsid w:val="00CF002F"/>
    <w:rsid w:val="00CF0246"/>
    <w:rsid w:val="00CF03DC"/>
    <w:rsid w:val="00CF09C1"/>
    <w:rsid w:val="00CF0DDE"/>
    <w:rsid w:val="00CF1503"/>
    <w:rsid w:val="00CF2208"/>
    <w:rsid w:val="00CF2483"/>
    <w:rsid w:val="00CF24E2"/>
    <w:rsid w:val="00CF28F3"/>
    <w:rsid w:val="00CF2B7B"/>
    <w:rsid w:val="00CF2DF5"/>
    <w:rsid w:val="00CF2EAB"/>
    <w:rsid w:val="00CF305F"/>
    <w:rsid w:val="00CF393D"/>
    <w:rsid w:val="00CF4117"/>
    <w:rsid w:val="00CF41B2"/>
    <w:rsid w:val="00CF4486"/>
    <w:rsid w:val="00CF4ABD"/>
    <w:rsid w:val="00CF4CF2"/>
    <w:rsid w:val="00CF533C"/>
    <w:rsid w:val="00CF5505"/>
    <w:rsid w:val="00CF5A53"/>
    <w:rsid w:val="00CF5D28"/>
    <w:rsid w:val="00CF624C"/>
    <w:rsid w:val="00CF68B8"/>
    <w:rsid w:val="00CF6EAD"/>
    <w:rsid w:val="00CF6F1E"/>
    <w:rsid w:val="00CF7F2A"/>
    <w:rsid w:val="00D0005A"/>
    <w:rsid w:val="00D001F9"/>
    <w:rsid w:val="00D0036E"/>
    <w:rsid w:val="00D00B5E"/>
    <w:rsid w:val="00D00BB7"/>
    <w:rsid w:val="00D015A3"/>
    <w:rsid w:val="00D016B3"/>
    <w:rsid w:val="00D01E7D"/>
    <w:rsid w:val="00D01EAD"/>
    <w:rsid w:val="00D0214C"/>
    <w:rsid w:val="00D0215B"/>
    <w:rsid w:val="00D024C5"/>
    <w:rsid w:val="00D02D41"/>
    <w:rsid w:val="00D032C6"/>
    <w:rsid w:val="00D035B9"/>
    <w:rsid w:val="00D0408A"/>
    <w:rsid w:val="00D040B7"/>
    <w:rsid w:val="00D04214"/>
    <w:rsid w:val="00D048F1"/>
    <w:rsid w:val="00D04A49"/>
    <w:rsid w:val="00D0519E"/>
    <w:rsid w:val="00D05348"/>
    <w:rsid w:val="00D060FF"/>
    <w:rsid w:val="00D063FA"/>
    <w:rsid w:val="00D064E8"/>
    <w:rsid w:val="00D06546"/>
    <w:rsid w:val="00D06572"/>
    <w:rsid w:val="00D065CD"/>
    <w:rsid w:val="00D0672D"/>
    <w:rsid w:val="00D0724B"/>
    <w:rsid w:val="00D07EE3"/>
    <w:rsid w:val="00D1037E"/>
    <w:rsid w:val="00D11BAD"/>
    <w:rsid w:val="00D11DD0"/>
    <w:rsid w:val="00D1202D"/>
    <w:rsid w:val="00D120AE"/>
    <w:rsid w:val="00D12325"/>
    <w:rsid w:val="00D12761"/>
    <w:rsid w:val="00D12941"/>
    <w:rsid w:val="00D13CA5"/>
    <w:rsid w:val="00D14487"/>
    <w:rsid w:val="00D14D69"/>
    <w:rsid w:val="00D14F29"/>
    <w:rsid w:val="00D15D58"/>
    <w:rsid w:val="00D15E7E"/>
    <w:rsid w:val="00D16058"/>
    <w:rsid w:val="00D16DE3"/>
    <w:rsid w:val="00D16FDD"/>
    <w:rsid w:val="00D20016"/>
    <w:rsid w:val="00D207A7"/>
    <w:rsid w:val="00D209C8"/>
    <w:rsid w:val="00D20BD4"/>
    <w:rsid w:val="00D21A81"/>
    <w:rsid w:val="00D2279F"/>
    <w:rsid w:val="00D22AF1"/>
    <w:rsid w:val="00D22CBB"/>
    <w:rsid w:val="00D22E93"/>
    <w:rsid w:val="00D22EE1"/>
    <w:rsid w:val="00D232A4"/>
    <w:rsid w:val="00D242DA"/>
    <w:rsid w:val="00D24579"/>
    <w:rsid w:val="00D247EC"/>
    <w:rsid w:val="00D24B36"/>
    <w:rsid w:val="00D24B3E"/>
    <w:rsid w:val="00D24F9E"/>
    <w:rsid w:val="00D25BC0"/>
    <w:rsid w:val="00D26448"/>
    <w:rsid w:val="00D264CE"/>
    <w:rsid w:val="00D26670"/>
    <w:rsid w:val="00D2670E"/>
    <w:rsid w:val="00D26879"/>
    <w:rsid w:val="00D26910"/>
    <w:rsid w:val="00D26A49"/>
    <w:rsid w:val="00D26B8A"/>
    <w:rsid w:val="00D279C4"/>
    <w:rsid w:val="00D27B8B"/>
    <w:rsid w:val="00D301DC"/>
    <w:rsid w:val="00D30CF0"/>
    <w:rsid w:val="00D31681"/>
    <w:rsid w:val="00D3191C"/>
    <w:rsid w:val="00D31AA0"/>
    <w:rsid w:val="00D31B6E"/>
    <w:rsid w:val="00D31DD2"/>
    <w:rsid w:val="00D31F02"/>
    <w:rsid w:val="00D3232B"/>
    <w:rsid w:val="00D3239F"/>
    <w:rsid w:val="00D324A4"/>
    <w:rsid w:val="00D3250C"/>
    <w:rsid w:val="00D3270E"/>
    <w:rsid w:val="00D32710"/>
    <w:rsid w:val="00D328F6"/>
    <w:rsid w:val="00D3316B"/>
    <w:rsid w:val="00D341B5"/>
    <w:rsid w:val="00D3459C"/>
    <w:rsid w:val="00D345D4"/>
    <w:rsid w:val="00D3462C"/>
    <w:rsid w:val="00D34C3D"/>
    <w:rsid w:val="00D34DEB"/>
    <w:rsid w:val="00D35198"/>
    <w:rsid w:val="00D3527D"/>
    <w:rsid w:val="00D3584B"/>
    <w:rsid w:val="00D35A85"/>
    <w:rsid w:val="00D35F97"/>
    <w:rsid w:val="00D35FE3"/>
    <w:rsid w:val="00D36327"/>
    <w:rsid w:val="00D36356"/>
    <w:rsid w:val="00D3640D"/>
    <w:rsid w:val="00D36964"/>
    <w:rsid w:val="00D372DC"/>
    <w:rsid w:val="00D37449"/>
    <w:rsid w:val="00D379D1"/>
    <w:rsid w:val="00D37A1A"/>
    <w:rsid w:val="00D4081B"/>
    <w:rsid w:val="00D40E1A"/>
    <w:rsid w:val="00D410D6"/>
    <w:rsid w:val="00D413C3"/>
    <w:rsid w:val="00D414F9"/>
    <w:rsid w:val="00D42240"/>
    <w:rsid w:val="00D4275E"/>
    <w:rsid w:val="00D427C3"/>
    <w:rsid w:val="00D42EB8"/>
    <w:rsid w:val="00D42F60"/>
    <w:rsid w:val="00D43D3C"/>
    <w:rsid w:val="00D43E0B"/>
    <w:rsid w:val="00D43FDC"/>
    <w:rsid w:val="00D44167"/>
    <w:rsid w:val="00D441E2"/>
    <w:rsid w:val="00D448D3"/>
    <w:rsid w:val="00D44932"/>
    <w:rsid w:val="00D449F7"/>
    <w:rsid w:val="00D44DF0"/>
    <w:rsid w:val="00D45A66"/>
    <w:rsid w:val="00D45EE5"/>
    <w:rsid w:val="00D46111"/>
    <w:rsid w:val="00D46317"/>
    <w:rsid w:val="00D4662F"/>
    <w:rsid w:val="00D46F1B"/>
    <w:rsid w:val="00D475FB"/>
    <w:rsid w:val="00D47C16"/>
    <w:rsid w:val="00D47F3B"/>
    <w:rsid w:val="00D5014B"/>
    <w:rsid w:val="00D502AF"/>
    <w:rsid w:val="00D50370"/>
    <w:rsid w:val="00D504CB"/>
    <w:rsid w:val="00D50546"/>
    <w:rsid w:val="00D50764"/>
    <w:rsid w:val="00D50C12"/>
    <w:rsid w:val="00D51034"/>
    <w:rsid w:val="00D51417"/>
    <w:rsid w:val="00D514A9"/>
    <w:rsid w:val="00D51A77"/>
    <w:rsid w:val="00D51F0E"/>
    <w:rsid w:val="00D5202A"/>
    <w:rsid w:val="00D5267B"/>
    <w:rsid w:val="00D529B1"/>
    <w:rsid w:val="00D53197"/>
    <w:rsid w:val="00D53649"/>
    <w:rsid w:val="00D53830"/>
    <w:rsid w:val="00D53BCB"/>
    <w:rsid w:val="00D54948"/>
    <w:rsid w:val="00D54FB3"/>
    <w:rsid w:val="00D550CA"/>
    <w:rsid w:val="00D55889"/>
    <w:rsid w:val="00D56198"/>
    <w:rsid w:val="00D5671D"/>
    <w:rsid w:val="00D56B5F"/>
    <w:rsid w:val="00D56D1B"/>
    <w:rsid w:val="00D57810"/>
    <w:rsid w:val="00D57A3F"/>
    <w:rsid w:val="00D57AF0"/>
    <w:rsid w:val="00D57BBA"/>
    <w:rsid w:val="00D57D1A"/>
    <w:rsid w:val="00D57D4F"/>
    <w:rsid w:val="00D603B6"/>
    <w:rsid w:val="00D60994"/>
    <w:rsid w:val="00D60A81"/>
    <w:rsid w:val="00D60BB8"/>
    <w:rsid w:val="00D6114E"/>
    <w:rsid w:val="00D61630"/>
    <w:rsid w:val="00D6166B"/>
    <w:rsid w:val="00D61815"/>
    <w:rsid w:val="00D622D8"/>
    <w:rsid w:val="00D627E3"/>
    <w:rsid w:val="00D627F2"/>
    <w:rsid w:val="00D62AA5"/>
    <w:rsid w:val="00D62B89"/>
    <w:rsid w:val="00D62ECD"/>
    <w:rsid w:val="00D633D6"/>
    <w:rsid w:val="00D64426"/>
    <w:rsid w:val="00D64475"/>
    <w:rsid w:val="00D64A76"/>
    <w:rsid w:val="00D652D4"/>
    <w:rsid w:val="00D6541E"/>
    <w:rsid w:val="00D65491"/>
    <w:rsid w:val="00D65575"/>
    <w:rsid w:val="00D65D78"/>
    <w:rsid w:val="00D66245"/>
    <w:rsid w:val="00D66AAA"/>
    <w:rsid w:val="00D66B04"/>
    <w:rsid w:val="00D67272"/>
    <w:rsid w:val="00D674DE"/>
    <w:rsid w:val="00D67BC5"/>
    <w:rsid w:val="00D67D59"/>
    <w:rsid w:val="00D700CF"/>
    <w:rsid w:val="00D7021B"/>
    <w:rsid w:val="00D709A3"/>
    <w:rsid w:val="00D70D33"/>
    <w:rsid w:val="00D716F3"/>
    <w:rsid w:val="00D71862"/>
    <w:rsid w:val="00D71950"/>
    <w:rsid w:val="00D71BA0"/>
    <w:rsid w:val="00D71E7F"/>
    <w:rsid w:val="00D71F27"/>
    <w:rsid w:val="00D71FBA"/>
    <w:rsid w:val="00D7239B"/>
    <w:rsid w:val="00D72881"/>
    <w:rsid w:val="00D73077"/>
    <w:rsid w:val="00D730A2"/>
    <w:rsid w:val="00D736A2"/>
    <w:rsid w:val="00D73C57"/>
    <w:rsid w:val="00D742FF"/>
    <w:rsid w:val="00D74CD5"/>
    <w:rsid w:val="00D755B9"/>
    <w:rsid w:val="00D758B3"/>
    <w:rsid w:val="00D75AB3"/>
    <w:rsid w:val="00D75F83"/>
    <w:rsid w:val="00D76ADC"/>
    <w:rsid w:val="00D77191"/>
    <w:rsid w:val="00D7722C"/>
    <w:rsid w:val="00D77413"/>
    <w:rsid w:val="00D80B04"/>
    <w:rsid w:val="00D81D66"/>
    <w:rsid w:val="00D81F10"/>
    <w:rsid w:val="00D82798"/>
    <w:rsid w:val="00D82BF2"/>
    <w:rsid w:val="00D83368"/>
    <w:rsid w:val="00D840BF"/>
    <w:rsid w:val="00D84A57"/>
    <w:rsid w:val="00D84F8B"/>
    <w:rsid w:val="00D856C3"/>
    <w:rsid w:val="00D85FD5"/>
    <w:rsid w:val="00D86DBD"/>
    <w:rsid w:val="00D86E0E"/>
    <w:rsid w:val="00D87160"/>
    <w:rsid w:val="00D87307"/>
    <w:rsid w:val="00D874DF"/>
    <w:rsid w:val="00D87962"/>
    <w:rsid w:val="00D87A12"/>
    <w:rsid w:val="00D915BE"/>
    <w:rsid w:val="00D91800"/>
    <w:rsid w:val="00D91829"/>
    <w:rsid w:val="00D9184D"/>
    <w:rsid w:val="00D91DED"/>
    <w:rsid w:val="00D92048"/>
    <w:rsid w:val="00D925B6"/>
    <w:rsid w:val="00D9290D"/>
    <w:rsid w:val="00D92EF4"/>
    <w:rsid w:val="00D930E1"/>
    <w:rsid w:val="00D9354D"/>
    <w:rsid w:val="00D937E7"/>
    <w:rsid w:val="00D9415C"/>
    <w:rsid w:val="00D942CC"/>
    <w:rsid w:val="00D944E4"/>
    <w:rsid w:val="00D94D87"/>
    <w:rsid w:val="00D95B31"/>
    <w:rsid w:val="00D95DCC"/>
    <w:rsid w:val="00D962DC"/>
    <w:rsid w:val="00D967AA"/>
    <w:rsid w:val="00D96AEE"/>
    <w:rsid w:val="00DA180C"/>
    <w:rsid w:val="00DA18A2"/>
    <w:rsid w:val="00DA1B1F"/>
    <w:rsid w:val="00DA2087"/>
    <w:rsid w:val="00DA2349"/>
    <w:rsid w:val="00DA3866"/>
    <w:rsid w:val="00DA3E43"/>
    <w:rsid w:val="00DA3E7B"/>
    <w:rsid w:val="00DA3F17"/>
    <w:rsid w:val="00DA40F1"/>
    <w:rsid w:val="00DA418E"/>
    <w:rsid w:val="00DA43C1"/>
    <w:rsid w:val="00DA4419"/>
    <w:rsid w:val="00DA451D"/>
    <w:rsid w:val="00DA470D"/>
    <w:rsid w:val="00DA4A78"/>
    <w:rsid w:val="00DA4CC5"/>
    <w:rsid w:val="00DA56DB"/>
    <w:rsid w:val="00DA5ED5"/>
    <w:rsid w:val="00DA6003"/>
    <w:rsid w:val="00DA62B8"/>
    <w:rsid w:val="00DA6452"/>
    <w:rsid w:val="00DA6FE9"/>
    <w:rsid w:val="00DA701E"/>
    <w:rsid w:val="00DA7925"/>
    <w:rsid w:val="00DA7995"/>
    <w:rsid w:val="00DA7C4B"/>
    <w:rsid w:val="00DB031E"/>
    <w:rsid w:val="00DB040B"/>
    <w:rsid w:val="00DB0612"/>
    <w:rsid w:val="00DB074E"/>
    <w:rsid w:val="00DB0AB8"/>
    <w:rsid w:val="00DB0D2A"/>
    <w:rsid w:val="00DB11CD"/>
    <w:rsid w:val="00DB187D"/>
    <w:rsid w:val="00DB1DAB"/>
    <w:rsid w:val="00DB2438"/>
    <w:rsid w:val="00DB296F"/>
    <w:rsid w:val="00DB3040"/>
    <w:rsid w:val="00DB39D4"/>
    <w:rsid w:val="00DB3A47"/>
    <w:rsid w:val="00DB3DCE"/>
    <w:rsid w:val="00DB4125"/>
    <w:rsid w:val="00DB41C0"/>
    <w:rsid w:val="00DB42F3"/>
    <w:rsid w:val="00DB46D0"/>
    <w:rsid w:val="00DB46DC"/>
    <w:rsid w:val="00DB46DF"/>
    <w:rsid w:val="00DB49B6"/>
    <w:rsid w:val="00DB4E06"/>
    <w:rsid w:val="00DB563E"/>
    <w:rsid w:val="00DB6445"/>
    <w:rsid w:val="00DB6705"/>
    <w:rsid w:val="00DB67F7"/>
    <w:rsid w:val="00DB6A80"/>
    <w:rsid w:val="00DB6C06"/>
    <w:rsid w:val="00DB7227"/>
    <w:rsid w:val="00DB725F"/>
    <w:rsid w:val="00DB7B06"/>
    <w:rsid w:val="00DC043D"/>
    <w:rsid w:val="00DC0CF5"/>
    <w:rsid w:val="00DC0E39"/>
    <w:rsid w:val="00DC116A"/>
    <w:rsid w:val="00DC1226"/>
    <w:rsid w:val="00DC16F3"/>
    <w:rsid w:val="00DC1846"/>
    <w:rsid w:val="00DC1877"/>
    <w:rsid w:val="00DC1E50"/>
    <w:rsid w:val="00DC29F8"/>
    <w:rsid w:val="00DC2FD1"/>
    <w:rsid w:val="00DC318A"/>
    <w:rsid w:val="00DC3A9D"/>
    <w:rsid w:val="00DC4004"/>
    <w:rsid w:val="00DC4243"/>
    <w:rsid w:val="00DC444D"/>
    <w:rsid w:val="00DC4688"/>
    <w:rsid w:val="00DC4934"/>
    <w:rsid w:val="00DC4BF1"/>
    <w:rsid w:val="00DC4E11"/>
    <w:rsid w:val="00DC5584"/>
    <w:rsid w:val="00DC58D4"/>
    <w:rsid w:val="00DC5C93"/>
    <w:rsid w:val="00DC6703"/>
    <w:rsid w:val="00DC6C1E"/>
    <w:rsid w:val="00DC7255"/>
    <w:rsid w:val="00DC72CE"/>
    <w:rsid w:val="00DC776F"/>
    <w:rsid w:val="00DC7951"/>
    <w:rsid w:val="00DC7CA0"/>
    <w:rsid w:val="00DD09C1"/>
    <w:rsid w:val="00DD18C4"/>
    <w:rsid w:val="00DD1C4B"/>
    <w:rsid w:val="00DD1F7B"/>
    <w:rsid w:val="00DD2118"/>
    <w:rsid w:val="00DD2143"/>
    <w:rsid w:val="00DD229E"/>
    <w:rsid w:val="00DD24B2"/>
    <w:rsid w:val="00DD27EF"/>
    <w:rsid w:val="00DD2AF0"/>
    <w:rsid w:val="00DD3029"/>
    <w:rsid w:val="00DD329F"/>
    <w:rsid w:val="00DD351B"/>
    <w:rsid w:val="00DD378A"/>
    <w:rsid w:val="00DD39F5"/>
    <w:rsid w:val="00DD4281"/>
    <w:rsid w:val="00DD4A26"/>
    <w:rsid w:val="00DD4CBC"/>
    <w:rsid w:val="00DD4D45"/>
    <w:rsid w:val="00DD506E"/>
    <w:rsid w:val="00DD55E0"/>
    <w:rsid w:val="00DD58B1"/>
    <w:rsid w:val="00DD601B"/>
    <w:rsid w:val="00DD65AB"/>
    <w:rsid w:val="00DD676C"/>
    <w:rsid w:val="00DD73AE"/>
    <w:rsid w:val="00DD7816"/>
    <w:rsid w:val="00DE02F7"/>
    <w:rsid w:val="00DE0326"/>
    <w:rsid w:val="00DE0332"/>
    <w:rsid w:val="00DE0805"/>
    <w:rsid w:val="00DE0D78"/>
    <w:rsid w:val="00DE1194"/>
    <w:rsid w:val="00DE1689"/>
    <w:rsid w:val="00DE18A3"/>
    <w:rsid w:val="00DE1904"/>
    <w:rsid w:val="00DE1DAA"/>
    <w:rsid w:val="00DE2D96"/>
    <w:rsid w:val="00DE310A"/>
    <w:rsid w:val="00DE3175"/>
    <w:rsid w:val="00DE3CE2"/>
    <w:rsid w:val="00DE3DBB"/>
    <w:rsid w:val="00DE4218"/>
    <w:rsid w:val="00DE43A2"/>
    <w:rsid w:val="00DE4A74"/>
    <w:rsid w:val="00DE4A80"/>
    <w:rsid w:val="00DE4B05"/>
    <w:rsid w:val="00DE4EE9"/>
    <w:rsid w:val="00DE541C"/>
    <w:rsid w:val="00DE5778"/>
    <w:rsid w:val="00DE5FBE"/>
    <w:rsid w:val="00DE6398"/>
    <w:rsid w:val="00DE671E"/>
    <w:rsid w:val="00DE737B"/>
    <w:rsid w:val="00DE775A"/>
    <w:rsid w:val="00DE78A3"/>
    <w:rsid w:val="00DE7A64"/>
    <w:rsid w:val="00DF07EB"/>
    <w:rsid w:val="00DF0AEC"/>
    <w:rsid w:val="00DF100B"/>
    <w:rsid w:val="00DF1013"/>
    <w:rsid w:val="00DF11B7"/>
    <w:rsid w:val="00DF1FBC"/>
    <w:rsid w:val="00DF28B0"/>
    <w:rsid w:val="00DF2A57"/>
    <w:rsid w:val="00DF2E1B"/>
    <w:rsid w:val="00DF2EAD"/>
    <w:rsid w:val="00DF3586"/>
    <w:rsid w:val="00DF4359"/>
    <w:rsid w:val="00DF4921"/>
    <w:rsid w:val="00DF4CFF"/>
    <w:rsid w:val="00DF5761"/>
    <w:rsid w:val="00DF57D2"/>
    <w:rsid w:val="00DF693E"/>
    <w:rsid w:val="00DF6AAC"/>
    <w:rsid w:val="00DF7117"/>
    <w:rsid w:val="00DF73C1"/>
    <w:rsid w:val="00DF7511"/>
    <w:rsid w:val="00DF7549"/>
    <w:rsid w:val="00DF7751"/>
    <w:rsid w:val="00E009B1"/>
    <w:rsid w:val="00E00BC3"/>
    <w:rsid w:val="00E011D7"/>
    <w:rsid w:val="00E01562"/>
    <w:rsid w:val="00E031BB"/>
    <w:rsid w:val="00E03AEB"/>
    <w:rsid w:val="00E03CB7"/>
    <w:rsid w:val="00E0417B"/>
    <w:rsid w:val="00E04197"/>
    <w:rsid w:val="00E0556B"/>
    <w:rsid w:val="00E05680"/>
    <w:rsid w:val="00E0576C"/>
    <w:rsid w:val="00E068BC"/>
    <w:rsid w:val="00E068E5"/>
    <w:rsid w:val="00E06C6A"/>
    <w:rsid w:val="00E073F0"/>
    <w:rsid w:val="00E0783E"/>
    <w:rsid w:val="00E07A08"/>
    <w:rsid w:val="00E10332"/>
    <w:rsid w:val="00E10484"/>
    <w:rsid w:val="00E10761"/>
    <w:rsid w:val="00E11C84"/>
    <w:rsid w:val="00E11D7A"/>
    <w:rsid w:val="00E11ECE"/>
    <w:rsid w:val="00E11EEB"/>
    <w:rsid w:val="00E128F2"/>
    <w:rsid w:val="00E13836"/>
    <w:rsid w:val="00E13A0F"/>
    <w:rsid w:val="00E13A90"/>
    <w:rsid w:val="00E13DD6"/>
    <w:rsid w:val="00E13E5A"/>
    <w:rsid w:val="00E13EE4"/>
    <w:rsid w:val="00E141CF"/>
    <w:rsid w:val="00E148BF"/>
    <w:rsid w:val="00E157FF"/>
    <w:rsid w:val="00E158C0"/>
    <w:rsid w:val="00E163D1"/>
    <w:rsid w:val="00E16463"/>
    <w:rsid w:val="00E16F82"/>
    <w:rsid w:val="00E175A0"/>
    <w:rsid w:val="00E17F6F"/>
    <w:rsid w:val="00E205B4"/>
    <w:rsid w:val="00E20A29"/>
    <w:rsid w:val="00E20B20"/>
    <w:rsid w:val="00E21C7B"/>
    <w:rsid w:val="00E22E53"/>
    <w:rsid w:val="00E2322F"/>
    <w:rsid w:val="00E236F2"/>
    <w:rsid w:val="00E239D1"/>
    <w:rsid w:val="00E246B9"/>
    <w:rsid w:val="00E24E92"/>
    <w:rsid w:val="00E250C5"/>
    <w:rsid w:val="00E25A63"/>
    <w:rsid w:val="00E25AAA"/>
    <w:rsid w:val="00E25F46"/>
    <w:rsid w:val="00E25F6F"/>
    <w:rsid w:val="00E26727"/>
    <w:rsid w:val="00E26970"/>
    <w:rsid w:val="00E26AD7"/>
    <w:rsid w:val="00E2728F"/>
    <w:rsid w:val="00E27791"/>
    <w:rsid w:val="00E27E97"/>
    <w:rsid w:val="00E30978"/>
    <w:rsid w:val="00E30A6B"/>
    <w:rsid w:val="00E30D32"/>
    <w:rsid w:val="00E30F2D"/>
    <w:rsid w:val="00E310DA"/>
    <w:rsid w:val="00E3198C"/>
    <w:rsid w:val="00E319DB"/>
    <w:rsid w:val="00E31AFC"/>
    <w:rsid w:val="00E31B46"/>
    <w:rsid w:val="00E3211A"/>
    <w:rsid w:val="00E322E2"/>
    <w:rsid w:val="00E3250F"/>
    <w:rsid w:val="00E337BA"/>
    <w:rsid w:val="00E3409E"/>
    <w:rsid w:val="00E341E8"/>
    <w:rsid w:val="00E3492E"/>
    <w:rsid w:val="00E34F76"/>
    <w:rsid w:val="00E35091"/>
    <w:rsid w:val="00E36B12"/>
    <w:rsid w:val="00E36D28"/>
    <w:rsid w:val="00E36E30"/>
    <w:rsid w:val="00E37137"/>
    <w:rsid w:val="00E376F2"/>
    <w:rsid w:val="00E37BE5"/>
    <w:rsid w:val="00E37DD9"/>
    <w:rsid w:val="00E40E2E"/>
    <w:rsid w:val="00E41A03"/>
    <w:rsid w:val="00E41A27"/>
    <w:rsid w:val="00E41AB4"/>
    <w:rsid w:val="00E41F72"/>
    <w:rsid w:val="00E4211F"/>
    <w:rsid w:val="00E42737"/>
    <w:rsid w:val="00E42A8E"/>
    <w:rsid w:val="00E42B30"/>
    <w:rsid w:val="00E43874"/>
    <w:rsid w:val="00E44473"/>
    <w:rsid w:val="00E44906"/>
    <w:rsid w:val="00E45005"/>
    <w:rsid w:val="00E45128"/>
    <w:rsid w:val="00E45244"/>
    <w:rsid w:val="00E4594D"/>
    <w:rsid w:val="00E45C77"/>
    <w:rsid w:val="00E4608B"/>
    <w:rsid w:val="00E46579"/>
    <w:rsid w:val="00E46D7F"/>
    <w:rsid w:val="00E47A17"/>
    <w:rsid w:val="00E5017B"/>
    <w:rsid w:val="00E501D3"/>
    <w:rsid w:val="00E5070B"/>
    <w:rsid w:val="00E5096F"/>
    <w:rsid w:val="00E51652"/>
    <w:rsid w:val="00E51C7F"/>
    <w:rsid w:val="00E529E3"/>
    <w:rsid w:val="00E53010"/>
    <w:rsid w:val="00E5396C"/>
    <w:rsid w:val="00E53A01"/>
    <w:rsid w:val="00E53C2C"/>
    <w:rsid w:val="00E53D19"/>
    <w:rsid w:val="00E54117"/>
    <w:rsid w:val="00E554E4"/>
    <w:rsid w:val="00E55AC7"/>
    <w:rsid w:val="00E56305"/>
    <w:rsid w:val="00E564C4"/>
    <w:rsid w:val="00E567C9"/>
    <w:rsid w:val="00E56A3F"/>
    <w:rsid w:val="00E57A0D"/>
    <w:rsid w:val="00E57E1A"/>
    <w:rsid w:val="00E603E9"/>
    <w:rsid w:val="00E604C4"/>
    <w:rsid w:val="00E606EA"/>
    <w:rsid w:val="00E60809"/>
    <w:rsid w:val="00E60A62"/>
    <w:rsid w:val="00E60BC3"/>
    <w:rsid w:val="00E612C8"/>
    <w:rsid w:val="00E61300"/>
    <w:rsid w:val="00E62D5B"/>
    <w:rsid w:val="00E635B9"/>
    <w:rsid w:val="00E63D54"/>
    <w:rsid w:val="00E63EE0"/>
    <w:rsid w:val="00E64AF8"/>
    <w:rsid w:val="00E64DFA"/>
    <w:rsid w:val="00E6553F"/>
    <w:rsid w:val="00E65ACD"/>
    <w:rsid w:val="00E65D15"/>
    <w:rsid w:val="00E66389"/>
    <w:rsid w:val="00E66CD8"/>
    <w:rsid w:val="00E67802"/>
    <w:rsid w:val="00E67EE5"/>
    <w:rsid w:val="00E7013A"/>
    <w:rsid w:val="00E7078D"/>
    <w:rsid w:val="00E707B3"/>
    <w:rsid w:val="00E70A9A"/>
    <w:rsid w:val="00E70B1C"/>
    <w:rsid w:val="00E71591"/>
    <w:rsid w:val="00E719C4"/>
    <w:rsid w:val="00E72080"/>
    <w:rsid w:val="00E72608"/>
    <w:rsid w:val="00E7263C"/>
    <w:rsid w:val="00E72C6B"/>
    <w:rsid w:val="00E72E41"/>
    <w:rsid w:val="00E73196"/>
    <w:rsid w:val="00E73A94"/>
    <w:rsid w:val="00E73AB7"/>
    <w:rsid w:val="00E74473"/>
    <w:rsid w:val="00E74A36"/>
    <w:rsid w:val="00E74F5D"/>
    <w:rsid w:val="00E75330"/>
    <w:rsid w:val="00E76034"/>
    <w:rsid w:val="00E76BF4"/>
    <w:rsid w:val="00E7750E"/>
    <w:rsid w:val="00E80440"/>
    <w:rsid w:val="00E817E0"/>
    <w:rsid w:val="00E81B1A"/>
    <w:rsid w:val="00E82288"/>
    <w:rsid w:val="00E82B01"/>
    <w:rsid w:val="00E82EE4"/>
    <w:rsid w:val="00E831E7"/>
    <w:rsid w:val="00E83972"/>
    <w:rsid w:val="00E843B5"/>
    <w:rsid w:val="00E84A3B"/>
    <w:rsid w:val="00E85307"/>
    <w:rsid w:val="00E8584E"/>
    <w:rsid w:val="00E85B0A"/>
    <w:rsid w:val="00E86550"/>
    <w:rsid w:val="00E86560"/>
    <w:rsid w:val="00E867A7"/>
    <w:rsid w:val="00E87742"/>
    <w:rsid w:val="00E87979"/>
    <w:rsid w:val="00E90051"/>
    <w:rsid w:val="00E902E5"/>
    <w:rsid w:val="00E90513"/>
    <w:rsid w:val="00E907E4"/>
    <w:rsid w:val="00E9087D"/>
    <w:rsid w:val="00E90A24"/>
    <w:rsid w:val="00E90C34"/>
    <w:rsid w:val="00E91639"/>
    <w:rsid w:val="00E91780"/>
    <w:rsid w:val="00E919AC"/>
    <w:rsid w:val="00E919B9"/>
    <w:rsid w:val="00E92030"/>
    <w:rsid w:val="00E9303C"/>
    <w:rsid w:val="00E93106"/>
    <w:rsid w:val="00E9321C"/>
    <w:rsid w:val="00E933F4"/>
    <w:rsid w:val="00E93499"/>
    <w:rsid w:val="00E93A4E"/>
    <w:rsid w:val="00E93CB3"/>
    <w:rsid w:val="00E946A6"/>
    <w:rsid w:val="00E947E4"/>
    <w:rsid w:val="00E9480A"/>
    <w:rsid w:val="00E94B46"/>
    <w:rsid w:val="00E95519"/>
    <w:rsid w:val="00E9616B"/>
    <w:rsid w:val="00E96A29"/>
    <w:rsid w:val="00E96B28"/>
    <w:rsid w:val="00E96BCB"/>
    <w:rsid w:val="00E96FE6"/>
    <w:rsid w:val="00E9708D"/>
    <w:rsid w:val="00E97339"/>
    <w:rsid w:val="00E973A1"/>
    <w:rsid w:val="00E97403"/>
    <w:rsid w:val="00E97593"/>
    <w:rsid w:val="00E9765D"/>
    <w:rsid w:val="00E9766C"/>
    <w:rsid w:val="00E97EBF"/>
    <w:rsid w:val="00EA00E2"/>
    <w:rsid w:val="00EA0F54"/>
    <w:rsid w:val="00EA1059"/>
    <w:rsid w:val="00EA1329"/>
    <w:rsid w:val="00EA1722"/>
    <w:rsid w:val="00EA1D43"/>
    <w:rsid w:val="00EA22FD"/>
    <w:rsid w:val="00EA2967"/>
    <w:rsid w:val="00EA297F"/>
    <w:rsid w:val="00EA2F4F"/>
    <w:rsid w:val="00EA3315"/>
    <w:rsid w:val="00EA355A"/>
    <w:rsid w:val="00EA3586"/>
    <w:rsid w:val="00EA3F77"/>
    <w:rsid w:val="00EA47A0"/>
    <w:rsid w:val="00EA47AE"/>
    <w:rsid w:val="00EA4C04"/>
    <w:rsid w:val="00EA4D82"/>
    <w:rsid w:val="00EA4EC9"/>
    <w:rsid w:val="00EA568E"/>
    <w:rsid w:val="00EA5E0F"/>
    <w:rsid w:val="00EA65A7"/>
    <w:rsid w:val="00EA6FE4"/>
    <w:rsid w:val="00EA798D"/>
    <w:rsid w:val="00EA7F4C"/>
    <w:rsid w:val="00EB0520"/>
    <w:rsid w:val="00EB0F32"/>
    <w:rsid w:val="00EB117A"/>
    <w:rsid w:val="00EB15A1"/>
    <w:rsid w:val="00EB1A91"/>
    <w:rsid w:val="00EB1D47"/>
    <w:rsid w:val="00EB1EBF"/>
    <w:rsid w:val="00EB2146"/>
    <w:rsid w:val="00EB2317"/>
    <w:rsid w:val="00EB2519"/>
    <w:rsid w:val="00EB26C6"/>
    <w:rsid w:val="00EB279B"/>
    <w:rsid w:val="00EB2ABB"/>
    <w:rsid w:val="00EB2B18"/>
    <w:rsid w:val="00EB3022"/>
    <w:rsid w:val="00EB3B0E"/>
    <w:rsid w:val="00EB3D3F"/>
    <w:rsid w:val="00EB40DF"/>
    <w:rsid w:val="00EB421E"/>
    <w:rsid w:val="00EB445E"/>
    <w:rsid w:val="00EB4F83"/>
    <w:rsid w:val="00EB5526"/>
    <w:rsid w:val="00EB584C"/>
    <w:rsid w:val="00EB5863"/>
    <w:rsid w:val="00EB5D54"/>
    <w:rsid w:val="00EB5D88"/>
    <w:rsid w:val="00EB68D3"/>
    <w:rsid w:val="00EB6D14"/>
    <w:rsid w:val="00EB70F0"/>
    <w:rsid w:val="00EB7307"/>
    <w:rsid w:val="00EB772D"/>
    <w:rsid w:val="00EB7B34"/>
    <w:rsid w:val="00EC002D"/>
    <w:rsid w:val="00EC0376"/>
    <w:rsid w:val="00EC0836"/>
    <w:rsid w:val="00EC0E73"/>
    <w:rsid w:val="00EC0F4D"/>
    <w:rsid w:val="00EC1203"/>
    <w:rsid w:val="00EC14B0"/>
    <w:rsid w:val="00EC18F9"/>
    <w:rsid w:val="00EC1E6C"/>
    <w:rsid w:val="00EC2042"/>
    <w:rsid w:val="00EC204E"/>
    <w:rsid w:val="00EC249E"/>
    <w:rsid w:val="00EC2A76"/>
    <w:rsid w:val="00EC2CFF"/>
    <w:rsid w:val="00EC2DFB"/>
    <w:rsid w:val="00EC311E"/>
    <w:rsid w:val="00EC33A5"/>
    <w:rsid w:val="00EC37D5"/>
    <w:rsid w:val="00EC37EE"/>
    <w:rsid w:val="00EC4904"/>
    <w:rsid w:val="00EC4DF6"/>
    <w:rsid w:val="00EC532B"/>
    <w:rsid w:val="00EC5643"/>
    <w:rsid w:val="00EC5E01"/>
    <w:rsid w:val="00EC5E47"/>
    <w:rsid w:val="00EC5F2F"/>
    <w:rsid w:val="00EC651E"/>
    <w:rsid w:val="00EC65E5"/>
    <w:rsid w:val="00EC6618"/>
    <w:rsid w:val="00EC6746"/>
    <w:rsid w:val="00EC692E"/>
    <w:rsid w:val="00EC745E"/>
    <w:rsid w:val="00EC775C"/>
    <w:rsid w:val="00EC796E"/>
    <w:rsid w:val="00EC7EAF"/>
    <w:rsid w:val="00ED0827"/>
    <w:rsid w:val="00ED0B6F"/>
    <w:rsid w:val="00ED0BAF"/>
    <w:rsid w:val="00ED0BE3"/>
    <w:rsid w:val="00ED1327"/>
    <w:rsid w:val="00ED27C3"/>
    <w:rsid w:val="00ED2AE2"/>
    <w:rsid w:val="00ED2C07"/>
    <w:rsid w:val="00ED2C5A"/>
    <w:rsid w:val="00ED33AE"/>
    <w:rsid w:val="00ED3775"/>
    <w:rsid w:val="00ED393B"/>
    <w:rsid w:val="00ED4949"/>
    <w:rsid w:val="00ED4A6D"/>
    <w:rsid w:val="00ED5097"/>
    <w:rsid w:val="00ED50C5"/>
    <w:rsid w:val="00ED53FA"/>
    <w:rsid w:val="00ED55A8"/>
    <w:rsid w:val="00ED5863"/>
    <w:rsid w:val="00ED5E60"/>
    <w:rsid w:val="00ED5E8E"/>
    <w:rsid w:val="00ED6692"/>
    <w:rsid w:val="00ED6B97"/>
    <w:rsid w:val="00ED6D4A"/>
    <w:rsid w:val="00ED6F8B"/>
    <w:rsid w:val="00ED721A"/>
    <w:rsid w:val="00ED738C"/>
    <w:rsid w:val="00ED7918"/>
    <w:rsid w:val="00ED7FD3"/>
    <w:rsid w:val="00EE0DAF"/>
    <w:rsid w:val="00EE0E5D"/>
    <w:rsid w:val="00EE11C2"/>
    <w:rsid w:val="00EE159B"/>
    <w:rsid w:val="00EE1CDE"/>
    <w:rsid w:val="00EE1DE0"/>
    <w:rsid w:val="00EE2218"/>
    <w:rsid w:val="00EE2648"/>
    <w:rsid w:val="00EE2A61"/>
    <w:rsid w:val="00EE2C57"/>
    <w:rsid w:val="00EE2E40"/>
    <w:rsid w:val="00EE2F9A"/>
    <w:rsid w:val="00EE3663"/>
    <w:rsid w:val="00EE3842"/>
    <w:rsid w:val="00EE3BD1"/>
    <w:rsid w:val="00EE41C4"/>
    <w:rsid w:val="00EE51B1"/>
    <w:rsid w:val="00EE5A27"/>
    <w:rsid w:val="00EE6BF3"/>
    <w:rsid w:val="00EE6E77"/>
    <w:rsid w:val="00EE6EE5"/>
    <w:rsid w:val="00EE76A9"/>
    <w:rsid w:val="00EE799E"/>
    <w:rsid w:val="00EE7CA8"/>
    <w:rsid w:val="00EE7FA7"/>
    <w:rsid w:val="00EF0322"/>
    <w:rsid w:val="00EF1093"/>
    <w:rsid w:val="00EF1AAC"/>
    <w:rsid w:val="00EF1FCB"/>
    <w:rsid w:val="00EF21C3"/>
    <w:rsid w:val="00EF2C14"/>
    <w:rsid w:val="00EF2D08"/>
    <w:rsid w:val="00EF2D65"/>
    <w:rsid w:val="00EF2E6B"/>
    <w:rsid w:val="00EF3B3E"/>
    <w:rsid w:val="00EF3F50"/>
    <w:rsid w:val="00EF54D1"/>
    <w:rsid w:val="00EF67BB"/>
    <w:rsid w:val="00EF6CEE"/>
    <w:rsid w:val="00EF6F9E"/>
    <w:rsid w:val="00EF71DE"/>
    <w:rsid w:val="00EF72F9"/>
    <w:rsid w:val="00EF7AC2"/>
    <w:rsid w:val="00F0021E"/>
    <w:rsid w:val="00F0030E"/>
    <w:rsid w:val="00F0049E"/>
    <w:rsid w:val="00F00CD1"/>
    <w:rsid w:val="00F01207"/>
    <w:rsid w:val="00F01E6B"/>
    <w:rsid w:val="00F02157"/>
    <w:rsid w:val="00F0241C"/>
    <w:rsid w:val="00F028FD"/>
    <w:rsid w:val="00F02D7D"/>
    <w:rsid w:val="00F02F44"/>
    <w:rsid w:val="00F031EE"/>
    <w:rsid w:val="00F0325B"/>
    <w:rsid w:val="00F032DE"/>
    <w:rsid w:val="00F0377E"/>
    <w:rsid w:val="00F03E43"/>
    <w:rsid w:val="00F03EB2"/>
    <w:rsid w:val="00F045B8"/>
    <w:rsid w:val="00F04755"/>
    <w:rsid w:val="00F05759"/>
    <w:rsid w:val="00F064EC"/>
    <w:rsid w:val="00F06755"/>
    <w:rsid w:val="00F06BA3"/>
    <w:rsid w:val="00F07C3D"/>
    <w:rsid w:val="00F07F39"/>
    <w:rsid w:val="00F07FD9"/>
    <w:rsid w:val="00F106FA"/>
    <w:rsid w:val="00F10C78"/>
    <w:rsid w:val="00F10CB9"/>
    <w:rsid w:val="00F10E66"/>
    <w:rsid w:val="00F10EBD"/>
    <w:rsid w:val="00F110CD"/>
    <w:rsid w:val="00F110D5"/>
    <w:rsid w:val="00F114EA"/>
    <w:rsid w:val="00F12351"/>
    <w:rsid w:val="00F12369"/>
    <w:rsid w:val="00F124F9"/>
    <w:rsid w:val="00F126CB"/>
    <w:rsid w:val="00F128C5"/>
    <w:rsid w:val="00F12D15"/>
    <w:rsid w:val="00F131E1"/>
    <w:rsid w:val="00F13294"/>
    <w:rsid w:val="00F1495E"/>
    <w:rsid w:val="00F14DEA"/>
    <w:rsid w:val="00F15193"/>
    <w:rsid w:val="00F15656"/>
    <w:rsid w:val="00F15843"/>
    <w:rsid w:val="00F16087"/>
    <w:rsid w:val="00F16697"/>
    <w:rsid w:val="00F16739"/>
    <w:rsid w:val="00F16885"/>
    <w:rsid w:val="00F169A6"/>
    <w:rsid w:val="00F16DE2"/>
    <w:rsid w:val="00F17B32"/>
    <w:rsid w:val="00F204C0"/>
    <w:rsid w:val="00F2052B"/>
    <w:rsid w:val="00F20709"/>
    <w:rsid w:val="00F20C08"/>
    <w:rsid w:val="00F215EA"/>
    <w:rsid w:val="00F21C56"/>
    <w:rsid w:val="00F22183"/>
    <w:rsid w:val="00F221A8"/>
    <w:rsid w:val="00F2239A"/>
    <w:rsid w:val="00F2260F"/>
    <w:rsid w:val="00F228F2"/>
    <w:rsid w:val="00F22C03"/>
    <w:rsid w:val="00F22F73"/>
    <w:rsid w:val="00F2331A"/>
    <w:rsid w:val="00F2395E"/>
    <w:rsid w:val="00F23FA2"/>
    <w:rsid w:val="00F242AD"/>
    <w:rsid w:val="00F245F0"/>
    <w:rsid w:val="00F247F2"/>
    <w:rsid w:val="00F24D3B"/>
    <w:rsid w:val="00F2518F"/>
    <w:rsid w:val="00F252A8"/>
    <w:rsid w:val="00F255D9"/>
    <w:rsid w:val="00F26443"/>
    <w:rsid w:val="00F265F7"/>
    <w:rsid w:val="00F26D7B"/>
    <w:rsid w:val="00F26FD6"/>
    <w:rsid w:val="00F27FA6"/>
    <w:rsid w:val="00F304AF"/>
    <w:rsid w:val="00F31899"/>
    <w:rsid w:val="00F31CD4"/>
    <w:rsid w:val="00F31F3D"/>
    <w:rsid w:val="00F32BBC"/>
    <w:rsid w:val="00F32D3D"/>
    <w:rsid w:val="00F33275"/>
    <w:rsid w:val="00F33BAA"/>
    <w:rsid w:val="00F33DC8"/>
    <w:rsid w:val="00F34444"/>
    <w:rsid w:val="00F3484E"/>
    <w:rsid w:val="00F35C62"/>
    <w:rsid w:val="00F36E3E"/>
    <w:rsid w:val="00F36E9E"/>
    <w:rsid w:val="00F373E8"/>
    <w:rsid w:val="00F378F1"/>
    <w:rsid w:val="00F37F53"/>
    <w:rsid w:val="00F403A1"/>
    <w:rsid w:val="00F403DB"/>
    <w:rsid w:val="00F4065A"/>
    <w:rsid w:val="00F40DB8"/>
    <w:rsid w:val="00F41FC0"/>
    <w:rsid w:val="00F4275C"/>
    <w:rsid w:val="00F42EA8"/>
    <w:rsid w:val="00F432DC"/>
    <w:rsid w:val="00F434B2"/>
    <w:rsid w:val="00F43956"/>
    <w:rsid w:val="00F43969"/>
    <w:rsid w:val="00F43B8A"/>
    <w:rsid w:val="00F4451E"/>
    <w:rsid w:val="00F45033"/>
    <w:rsid w:val="00F45693"/>
    <w:rsid w:val="00F45D01"/>
    <w:rsid w:val="00F45EBD"/>
    <w:rsid w:val="00F46553"/>
    <w:rsid w:val="00F46A5F"/>
    <w:rsid w:val="00F47CC0"/>
    <w:rsid w:val="00F47F1C"/>
    <w:rsid w:val="00F504EB"/>
    <w:rsid w:val="00F50865"/>
    <w:rsid w:val="00F509F2"/>
    <w:rsid w:val="00F50BD6"/>
    <w:rsid w:val="00F52011"/>
    <w:rsid w:val="00F52339"/>
    <w:rsid w:val="00F5277A"/>
    <w:rsid w:val="00F53040"/>
    <w:rsid w:val="00F532E8"/>
    <w:rsid w:val="00F537FF"/>
    <w:rsid w:val="00F53DAE"/>
    <w:rsid w:val="00F53F64"/>
    <w:rsid w:val="00F540DB"/>
    <w:rsid w:val="00F54B80"/>
    <w:rsid w:val="00F54E36"/>
    <w:rsid w:val="00F55376"/>
    <w:rsid w:val="00F55D11"/>
    <w:rsid w:val="00F560FE"/>
    <w:rsid w:val="00F5614F"/>
    <w:rsid w:val="00F56499"/>
    <w:rsid w:val="00F5672F"/>
    <w:rsid w:val="00F569FD"/>
    <w:rsid w:val="00F56CAB"/>
    <w:rsid w:val="00F57CDB"/>
    <w:rsid w:val="00F60034"/>
    <w:rsid w:val="00F60594"/>
    <w:rsid w:val="00F60812"/>
    <w:rsid w:val="00F60CD6"/>
    <w:rsid w:val="00F610D7"/>
    <w:rsid w:val="00F6111C"/>
    <w:rsid w:val="00F614C0"/>
    <w:rsid w:val="00F6158E"/>
    <w:rsid w:val="00F61647"/>
    <w:rsid w:val="00F628F9"/>
    <w:rsid w:val="00F62DB7"/>
    <w:rsid w:val="00F64279"/>
    <w:rsid w:val="00F6487D"/>
    <w:rsid w:val="00F65003"/>
    <w:rsid w:val="00F6517A"/>
    <w:rsid w:val="00F65716"/>
    <w:rsid w:val="00F657CF"/>
    <w:rsid w:val="00F65808"/>
    <w:rsid w:val="00F6587D"/>
    <w:rsid w:val="00F65BED"/>
    <w:rsid w:val="00F6654E"/>
    <w:rsid w:val="00F66891"/>
    <w:rsid w:val="00F66A00"/>
    <w:rsid w:val="00F66AB0"/>
    <w:rsid w:val="00F66CFB"/>
    <w:rsid w:val="00F66D63"/>
    <w:rsid w:val="00F673E7"/>
    <w:rsid w:val="00F674F1"/>
    <w:rsid w:val="00F67532"/>
    <w:rsid w:val="00F67662"/>
    <w:rsid w:val="00F70C73"/>
    <w:rsid w:val="00F70DC8"/>
    <w:rsid w:val="00F713A3"/>
    <w:rsid w:val="00F714D9"/>
    <w:rsid w:val="00F716EE"/>
    <w:rsid w:val="00F71A8F"/>
    <w:rsid w:val="00F71F0B"/>
    <w:rsid w:val="00F71FA0"/>
    <w:rsid w:val="00F721F7"/>
    <w:rsid w:val="00F72A1E"/>
    <w:rsid w:val="00F7310B"/>
    <w:rsid w:val="00F731FE"/>
    <w:rsid w:val="00F732D4"/>
    <w:rsid w:val="00F73700"/>
    <w:rsid w:val="00F75330"/>
    <w:rsid w:val="00F755B5"/>
    <w:rsid w:val="00F75B66"/>
    <w:rsid w:val="00F762BA"/>
    <w:rsid w:val="00F76BD9"/>
    <w:rsid w:val="00F7745A"/>
    <w:rsid w:val="00F80318"/>
    <w:rsid w:val="00F803D0"/>
    <w:rsid w:val="00F804F0"/>
    <w:rsid w:val="00F80703"/>
    <w:rsid w:val="00F80948"/>
    <w:rsid w:val="00F81387"/>
    <w:rsid w:val="00F82134"/>
    <w:rsid w:val="00F822E3"/>
    <w:rsid w:val="00F82494"/>
    <w:rsid w:val="00F82866"/>
    <w:rsid w:val="00F833BA"/>
    <w:rsid w:val="00F83966"/>
    <w:rsid w:val="00F83BF3"/>
    <w:rsid w:val="00F840F8"/>
    <w:rsid w:val="00F841FB"/>
    <w:rsid w:val="00F84421"/>
    <w:rsid w:val="00F8449B"/>
    <w:rsid w:val="00F849C9"/>
    <w:rsid w:val="00F84B44"/>
    <w:rsid w:val="00F85691"/>
    <w:rsid w:val="00F86440"/>
    <w:rsid w:val="00F86AD8"/>
    <w:rsid w:val="00F86D1B"/>
    <w:rsid w:val="00F87032"/>
    <w:rsid w:val="00F87094"/>
    <w:rsid w:val="00F877F9"/>
    <w:rsid w:val="00F87AB3"/>
    <w:rsid w:val="00F87AD1"/>
    <w:rsid w:val="00F87B4F"/>
    <w:rsid w:val="00F904F0"/>
    <w:rsid w:val="00F913DC"/>
    <w:rsid w:val="00F91C5C"/>
    <w:rsid w:val="00F91DDA"/>
    <w:rsid w:val="00F92A0A"/>
    <w:rsid w:val="00F92D93"/>
    <w:rsid w:val="00F9374B"/>
    <w:rsid w:val="00F93840"/>
    <w:rsid w:val="00F9397A"/>
    <w:rsid w:val="00F93A37"/>
    <w:rsid w:val="00F94182"/>
    <w:rsid w:val="00F9431F"/>
    <w:rsid w:val="00F944D9"/>
    <w:rsid w:val="00F945E5"/>
    <w:rsid w:val="00F94DB3"/>
    <w:rsid w:val="00F95CBE"/>
    <w:rsid w:val="00F96500"/>
    <w:rsid w:val="00F96660"/>
    <w:rsid w:val="00F97DAF"/>
    <w:rsid w:val="00FA0915"/>
    <w:rsid w:val="00FA144F"/>
    <w:rsid w:val="00FA15AC"/>
    <w:rsid w:val="00FA164E"/>
    <w:rsid w:val="00FA2C35"/>
    <w:rsid w:val="00FA31E7"/>
    <w:rsid w:val="00FA39FF"/>
    <w:rsid w:val="00FA413A"/>
    <w:rsid w:val="00FA4144"/>
    <w:rsid w:val="00FA4DDF"/>
    <w:rsid w:val="00FA5168"/>
    <w:rsid w:val="00FA546F"/>
    <w:rsid w:val="00FA59A8"/>
    <w:rsid w:val="00FA5B59"/>
    <w:rsid w:val="00FA5C71"/>
    <w:rsid w:val="00FA5F81"/>
    <w:rsid w:val="00FA61DF"/>
    <w:rsid w:val="00FA645E"/>
    <w:rsid w:val="00FA65C5"/>
    <w:rsid w:val="00FA6A01"/>
    <w:rsid w:val="00FA6E7F"/>
    <w:rsid w:val="00FA6F87"/>
    <w:rsid w:val="00FA7114"/>
    <w:rsid w:val="00FA74F2"/>
    <w:rsid w:val="00FA78D2"/>
    <w:rsid w:val="00FA7F6E"/>
    <w:rsid w:val="00FB052D"/>
    <w:rsid w:val="00FB0C8F"/>
    <w:rsid w:val="00FB22BE"/>
    <w:rsid w:val="00FB22D7"/>
    <w:rsid w:val="00FB2301"/>
    <w:rsid w:val="00FB2333"/>
    <w:rsid w:val="00FB2379"/>
    <w:rsid w:val="00FB336E"/>
    <w:rsid w:val="00FB3B2D"/>
    <w:rsid w:val="00FB3CB7"/>
    <w:rsid w:val="00FB3F1D"/>
    <w:rsid w:val="00FB4264"/>
    <w:rsid w:val="00FB4805"/>
    <w:rsid w:val="00FB4B8A"/>
    <w:rsid w:val="00FB4E39"/>
    <w:rsid w:val="00FB5152"/>
    <w:rsid w:val="00FB5F8F"/>
    <w:rsid w:val="00FB680E"/>
    <w:rsid w:val="00FB6B73"/>
    <w:rsid w:val="00FB6DB6"/>
    <w:rsid w:val="00FB7A0B"/>
    <w:rsid w:val="00FC0065"/>
    <w:rsid w:val="00FC062F"/>
    <w:rsid w:val="00FC0754"/>
    <w:rsid w:val="00FC0A8D"/>
    <w:rsid w:val="00FC12F0"/>
    <w:rsid w:val="00FC1C89"/>
    <w:rsid w:val="00FC260B"/>
    <w:rsid w:val="00FC2BAA"/>
    <w:rsid w:val="00FC316E"/>
    <w:rsid w:val="00FC355A"/>
    <w:rsid w:val="00FC3830"/>
    <w:rsid w:val="00FC3AEE"/>
    <w:rsid w:val="00FC3EA9"/>
    <w:rsid w:val="00FC44EE"/>
    <w:rsid w:val="00FC4E20"/>
    <w:rsid w:val="00FC4EBB"/>
    <w:rsid w:val="00FC4EF7"/>
    <w:rsid w:val="00FC5129"/>
    <w:rsid w:val="00FC5516"/>
    <w:rsid w:val="00FC590C"/>
    <w:rsid w:val="00FC61E6"/>
    <w:rsid w:val="00FC6238"/>
    <w:rsid w:val="00FC6A17"/>
    <w:rsid w:val="00FC7951"/>
    <w:rsid w:val="00FC7EAE"/>
    <w:rsid w:val="00FD05C0"/>
    <w:rsid w:val="00FD0723"/>
    <w:rsid w:val="00FD08E3"/>
    <w:rsid w:val="00FD1316"/>
    <w:rsid w:val="00FD1506"/>
    <w:rsid w:val="00FD1D3F"/>
    <w:rsid w:val="00FD236B"/>
    <w:rsid w:val="00FD2785"/>
    <w:rsid w:val="00FD27FB"/>
    <w:rsid w:val="00FD28DF"/>
    <w:rsid w:val="00FD2C72"/>
    <w:rsid w:val="00FD2F61"/>
    <w:rsid w:val="00FD33FC"/>
    <w:rsid w:val="00FD3730"/>
    <w:rsid w:val="00FD3ADE"/>
    <w:rsid w:val="00FD3B08"/>
    <w:rsid w:val="00FD4096"/>
    <w:rsid w:val="00FD4806"/>
    <w:rsid w:val="00FD486B"/>
    <w:rsid w:val="00FD4901"/>
    <w:rsid w:val="00FD4941"/>
    <w:rsid w:val="00FD4BA4"/>
    <w:rsid w:val="00FD513C"/>
    <w:rsid w:val="00FD534E"/>
    <w:rsid w:val="00FD56C7"/>
    <w:rsid w:val="00FD58A9"/>
    <w:rsid w:val="00FD5CBB"/>
    <w:rsid w:val="00FD5E74"/>
    <w:rsid w:val="00FD62C4"/>
    <w:rsid w:val="00FD6564"/>
    <w:rsid w:val="00FD6B74"/>
    <w:rsid w:val="00FD70AE"/>
    <w:rsid w:val="00FD736D"/>
    <w:rsid w:val="00FE002E"/>
    <w:rsid w:val="00FE0B2D"/>
    <w:rsid w:val="00FE0B4A"/>
    <w:rsid w:val="00FE1854"/>
    <w:rsid w:val="00FE2398"/>
    <w:rsid w:val="00FE264B"/>
    <w:rsid w:val="00FE36ED"/>
    <w:rsid w:val="00FE41D1"/>
    <w:rsid w:val="00FE48C6"/>
    <w:rsid w:val="00FE4CE0"/>
    <w:rsid w:val="00FE4EF5"/>
    <w:rsid w:val="00FE515A"/>
    <w:rsid w:val="00FE53CF"/>
    <w:rsid w:val="00FE5421"/>
    <w:rsid w:val="00FE5624"/>
    <w:rsid w:val="00FE58DA"/>
    <w:rsid w:val="00FE5D05"/>
    <w:rsid w:val="00FE5D2C"/>
    <w:rsid w:val="00FE5FBF"/>
    <w:rsid w:val="00FE64A4"/>
    <w:rsid w:val="00FE6C25"/>
    <w:rsid w:val="00FE6E02"/>
    <w:rsid w:val="00FF033A"/>
    <w:rsid w:val="00FF0360"/>
    <w:rsid w:val="00FF0964"/>
    <w:rsid w:val="00FF0F67"/>
    <w:rsid w:val="00FF16F2"/>
    <w:rsid w:val="00FF1F9B"/>
    <w:rsid w:val="00FF28F6"/>
    <w:rsid w:val="00FF2B42"/>
    <w:rsid w:val="00FF2D5B"/>
    <w:rsid w:val="00FF2DEA"/>
    <w:rsid w:val="00FF2E93"/>
    <w:rsid w:val="00FF32C1"/>
    <w:rsid w:val="00FF3B7F"/>
    <w:rsid w:val="00FF3C6C"/>
    <w:rsid w:val="00FF4F92"/>
    <w:rsid w:val="00FF54EB"/>
    <w:rsid w:val="00FF5BE7"/>
    <w:rsid w:val="00FF61DB"/>
    <w:rsid w:val="00FF6822"/>
    <w:rsid w:val="00FF68B6"/>
    <w:rsid w:val="00FF6A4C"/>
    <w:rsid w:val="00FF73D0"/>
    <w:rsid w:val="00FF76F9"/>
    <w:rsid w:val="00FF7E80"/>
    <w:rsid w:val="01B033D2"/>
    <w:rsid w:val="0856E7FE"/>
    <w:rsid w:val="089E4502"/>
    <w:rsid w:val="0DCBF6C7"/>
    <w:rsid w:val="10E807B4"/>
    <w:rsid w:val="141204DA"/>
    <w:rsid w:val="1445125F"/>
    <w:rsid w:val="16512788"/>
    <w:rsid w:val="1A219784"/>
    <w:rsid w:val="1A7A4780"/>
    <w:rsid w:val="21D2AC59"/>
    <w:rsid w:val="261DED45"/>
    <w:rsid w:val="2691CB03"/>
    <w:rsid w:val="28C676F5"/>
    <w:rsid w:val="2AC7A421"/>
    <w:rsid w:val="2ACAFB69"/>
    <w:rsid w:val="2FA09957"/>
    <w:rsid w:val="32975CEE"/>
    <w:rsid w:val="33DD2887"/>
    <w:rsid w:val="34CF76D7"/>
    <w:rsid w:val="35FB94B0"/>
    <w:rsid w:val="3E183197"/>
    <w:rsid w:val="3E61DC49"/>
    <w:rsid w:val="454ACBA5"/>
    <w:rsid w:val="468E535F"/>
    <w:rsid w:val="47718CC0"/>
    <w:rsid w:val="49CA3904"/>
    <w:rsid w:val="4AAD1E16"/>
    <w:rsid w:val="4C250BF8"/>
    <w:rsid w:val="4F66F377"/>
    <w:rsid w:val="52621865"/>
    <w:rsid w:val="547CE0E2"/>
    <w:rsid w:val="54AA229E"/>
    <w:rsid w:val="55AD29BF"/>
    <w:rsid w:val="59D01D22"/>
    <w:rsid w:val="5F6312C6"/>
    <w:rsid w:val="61B7A559"/>
    <w:rsid w:val="631E4AE5"/>
    <w:rsid w:val="681F8893"/>
    <w:rsid w:val="6E89003A"/>
    <w:rsid w:val="71EFF86C"/>
    <w:rsid w:val="722808B4"/>
    <w:rsid w:val="77EB80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F4EA91C2-FFF5-4E23-A9C2-01CE17DC8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145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sz w:val="20"/>
      <w:lang w:val="x-none" w:eastAsia="x-none"/>
    </w:rPr>
  </w:style>
  <w:style w:type="character" w:customStyle="1" w:styleId="bulletChar">
    <w:name w:val="bullet Char"/>
    <w:link w:val="bullet"/>
    <w:rsid w:val="006D244C"/>
    <w:rPr>
      <w:rFonts w:ascii="Times New Roman" w:eastAsia="Times New Roman" w:hAnsi="Times New Roman"/>
      <w:szCs w:val="24"/>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B5Char">
    <w:name w:val="B5 Char"/>
    <w:link w:val="B5"/>
    <w:qFormat/>
    <w:locked/>
    <w:rsid w:val="00627C10"/>
    <w:rPr>
      <w:rFonts w:ascii="Times New Roman" w:hAnsi="Times New Roman"/>
      <w:lang w:val="en-GB"/>
    </w:rPr>
  </w:style>
  <w:style w:type="paragraph" w:customStyle="1" w:styleId="Agreement">
    <w:name w:val="Agreement"/>
    <w:basedOn w:val="Normal"/>
    <w:next w:val="Doc-text2"/>
    <w:qFormat/>
    <w:rsid w:val="00A14D7E"/>
    <w:pPr>
      <w:numPr>
        <w:numId w:val="25"/>
      </w:numPr>
      <w:overflowPunct/>
      <w:autoSpaceDE/>
      <w:autoSpaceDN/>
      <w:adjustRightInd/>
      <w:spacing w:before="60" w:after="0"/>
      <w:textAlignment w:val="auto"/>
    </w:pPr>
    <w:rPr>
      <w:rFonts w:ascii="Arial" w:eastAsia="MS Mincho" w:hAnsi="Arial"/>
      <w:b/>
      <w:szCs w:val="24"/>
      <w:lang w:eastAsia="en-GB"/>
    </w:rPr>
  </w:style>
  <w:style w:type="table" w:customStyle="1" w:styleId="TableGrid10">
    <w:name w:val="TableGrid1"/>
    <w:basedOn w:val="TableNormal"/>
    <w:next w:val="TableGrid"/>
    <w:uiPriority w:val="39"/>
    <w:qFormat/>
    <w:rsid w:val="00ED5E60"/>
    <w:pPr>
      <w:jc w:val="both"/>
    </w:pPr>
    <w:rPr>
      <w:rFonts w:ascii="Malgun Gothic" w:eastAsia="Malgun Gothic" w:hAnsi="Malgun Gothic" w:cs="Arial"/>
      <w:kern w:val="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B50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
    <w:basedOn w:val="TableNormal"/>
    <w:next w:val="TableGrid"/>
    <w:uiPriority w:val="39"/>
    <w:qFormat/>
    <w:rsid w:val="005A4173"/>
    <w:pPr>
      <w:jc w:val="both"/>
    </w:pPr>
    <w:rPr>
      <w:rFonts w:ascii="Malgun Gothic" w:eastAsia="Malgun Gothic" w:hAnsi="Malgun Gothic" w:cs="Arial"/>
      <w:kern w:val="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767109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096576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98919913">
      <w:bodyDiv w:val="1"/>
      <w:marLeft w:val="0"/>
      <w:marRight w:val="0"/>
      <w:marTop w:val="0"/>
      <w:marBottom w:val="0"/>
      <w:divBdr>
        <w:top w:val="none" w:sz="0" w:space="0" w:color="auto"/>
        <w:left w:val="none" w:sz="0" w:space="0" w:color="auto"/>
        <w:bottom w:val="none" w:sz="0" w:space="0" w:color="auto"/>
        <w:right w:val="none" w:sz="0" w:space="0" w:color="auto"/>
      </w:divBdr>
    </w:div>
    <w:div w:id="301420867">
      <w:bodyDiv w:val="1"/>
      <w:marLeft w:val="0"/>
      <w:marRight w:val="0"/>
      <w:marTop w:val="0"/>
      <w:marBottom w:val="0"/>
      <w:divBdr>
        <w:top w:val="none" w:sz="0" w:space="0" w:color="auto"/>
        <w:left w:val="none" w:sz="0" w:space="0" w:color="auto"/>
        <w:bottom w:val="none" w:sz="0" w:space="0" w:color="auto"/>
        <w:right w:val="none" w:sz="0" w:space="0" w:color="auto"/>
      </w:divBdr>
    </w:div>
    <w:div w:id="32670886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8457708">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18251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1536412">
      <w:bodyDiv w:val="1"/>
      <w:marLeft w:val="0"/>
      <w:marRight w:val="0"/>
      <w:marTop w:val="0"/>
      <w:marBottom w:val="0"/>
      <w:divBdr>
        <w:top w:val="none" w:sz="0" w:space="0" w:color="auto"/>
        <w:left w:val="none" w:sz="0" w:space="0" w:color="auto"/>
        <w:bottom w:val="none" w:sz="0" w:space="0" w:color="auto"/>
        <w:right w:val="none" w:sz="0" w:space="0" w:color="auto"/>
      </w:divBdr>
    </w:div>
    <w:div w:id="47290988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1070892">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475883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155234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1664541">
      <w:bodyDiv w:val="1"/>
      <w:marLeft w:val="0"/>
      <w:marRight w:val="0"/>
      <w:marTop w:val="0"/>
      <w:marBottom w:val="0"/>
      <w:divBdr>
        <w:top w:val="none" w:sz="0" w:space="0" w:color="auto"/>
        <w:left w:val="none" w:sz="0" w:space="0" w:color="auto"/>
        <w:bottom w:val="none" w:sz="0" w:space="0" w:color="auto"/>
        <w:right w:val="none" w:sz="0" w:space="0" w:color="auto"/>
      </w:divBdr>
      <w:divsChild>
        <w:div w:id="794447813">
          <w:marLeft w:val="547"/>
          <w:marRight w:val="0"/>
          <w:marTop w:val="0"/>
          <w:marBottom w:val="0"/>
          <w:divBdr>
            <w:top w:val="none" w:sz="0" w:space="0" w:color="auto"/>
            <w:left w:val="none" w:sz="0" w:space="0" w:color="auto"/>
            <w:bottom w:val="none" w:sz="0" w:space="0" w:color="auto"/>
            <w:right w:val="none" w:sz="0" w:space="0" w:color="auto"/>
          </w:divBdr>
        </w:div>
        <w:div w:id="1830825588">
          <w:marLeft w:val="547"/>
          <w:marRight w:val="0"/>
          <w:marTop w:val="0"/>
          <w:marBottom w:val="0"/>
          <w:divBdr>
            <w:top w:val="none" w:sz="0" w:space="0" w:color="auto"/>
            <w:left w:val="none" w:sz="0" w:space="0" w:color="auto"/>
            <w:bottom w:val="none" w:sz="0" w:space="0" w:color="auto"/>
            <w:right w:val="none" w:sz="0" w:space="0" w:color="auto"/>
          </w:divBdr>
        </w:div>
        <w:div w:id="1931154629">
          <w:marLeft w:val="547"/>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677888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125277">
      <w:bodyDiv w:val="1"/>
      <w:marLeft w:val="0"/>
      <w:marRight w:val="0"/>
      <w:marTop w:val="0"/>
      <w:marBottom w:val="0"/>
      <w:divBdr>
        <w:top w:val="none" w:sz="0" w:space="0" w:color="auto"/>
        <w:left w:val="none" w:sz="0" w:space="0" w:color="auto"/>
        <w:bottom w:val="none" w:sz="0" w:space="0" w:color="auto"/>
        <w:right w:val="none" w:sz="0" w:space="0" w:color="auto"/>
      </w:divBdr>
      <w:divsChild>
        <w:div w:id="1349025518">
          <w:marLeft w:val="547"/>
          <w:marRight w:val="0"/>
          <w:marTop w:val="0"/>
          <w:marBottom w:val="0"/>
          <w:divBdr>
            <w:top w:val="none" w:sz="0" w:space="0" w:color="auto"/>
            <w:left w:val="none" w:sz="0" w:space="0" w:color="auto"/>
            <w:bottom w:val="none" w:sz="0" w:space="0" w:color="auto"/>
            <w:right w:val="none" w:sz="0" w:space="0" w:color="auto"/>
          </w:divBdr>
        </w:div>
      </w:divsChild>
    </w:div>
    <w:div w:id="74653377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214052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8956302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0379051">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69242184">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6195022">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259534">
      <w:bodyDiv w:val="1"/>
      <w:marLeft w:val="0"/>
      <w:marRight w:val="0"/>
      <w:marTop w:val="0"/>
      <w:marBottom w:val="0"/>
      <w:divBdr>
        <w:top w:val="none" w:sz="0" w:space="0" w:color="auto"/>
        <w:left w:val="none" w:sz="0" w:space="0" w:color="auto"/>
        <w:bottom w:val="none" w:sz="0" w:space="0" w:color="auto"/>
        <w:right w:val="none" w:sz="0" w:space="0" w:color="auto"/>
      </w:divBdr>
    </w:div>
    <w:div w:id="1102074292">
      <w:bodyDiv w:val="1"/>
      <w:marLeft w:val="0"/>
      <w:marRight w:val="0"/>
      <w:marTop w:val="0"/>
      <w:marBottom w:val="0"/>
      <w:divBdr>
        <w:top w:val="none" w:sz="0" w:space="0" w:color="auto"/>
        <w:left w:val="none" w:sz="0" w:space="0" w:color="auto"/>
        <w:bottom w:val="none" w:sz="0" w:space="0" w:color="auto"/>
        <w:right w:val="none" w:sz="0" w:space="0" w:color="auto"/>
      </w:divBdr>
    </w:div>
    <w:div w:id="1123421688">
      <w:bodyDiv w:val="1"/>
      <w:marLeft w:val="0"/>
      <w:marRight w:val="0"/>
      <w:marTop w:val="0"/>
      <w:marBottom w:val="0"/>
      <w:divBdr>
        <w:top w:val="none" w:sz="0" w:space="0" w:color="auto"/>
        <w:left w:val="none" w:sz="0" w:space="0" w:color="auto"/>
        <w:bottom w:val="none" w:sz="0" w:space="0" w:color="auto"/>
        <w:right w:val="none" w:sz="0" w:space="0" w:color="auto"/>
      </w:divBdr>
    </w:div>
    <w:div w:id="1129586641">
      <w:bodyDiv w:val="1"/>
      <w:marLeft w:val="0"/>
      <w:marRight w:val="0"/>
      <w:marTop w:val="0"/>
      <w:marBottom w:val="0"/>
      <w:divBdr>
        <w:top w:val="none" w:sz="0" w:space="0" w:color="auto"/>
        <w:left w:val="none" w:sz="0" w:space="0" w:color="auto"/>
        <w:bottom w:val="none" w:sz="0" w:space="0" w:color="auto"/>
        <w:right w:val="none" w:sz="0" w:space="0" w:color="auto"/>
      </w:divBdr>
    </w:div>
    <w:div w:id="116393261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228093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8631762">
      <w:bodyDiv w:val="1"/>
      <w:marLeft w:val="0"/>
      <w:marRight w:val="0"/>
      <w:marTop w:val="0"/>
      <w:marBottom w:val="0"/>
      <w:divBdr>
        <w:top w:val="none" w:sz="0" w:space="0" w:color="auto"/>
        <w:left w:val="none" w:sz="0" w:space="0" w:color="auto"/>
        <w:bottom w:val="none" w:sz="0" w:space="0" w:color="auto"/>
        <w:right w:val="none" w:sz="0" w:space="0" w:color="auto"/>
      </w:divBdr>
    </w:div>
    <w:div w:id="1244142822">
      <w:bodyDiv w:val="1"/>
      <w:marLeft w:val="0"/>
      <w:marRight w:val="0"/>
      <w:marTop w:val="0"/>
      <w:marBottom w:val="0"/>
      <w:divBdr>
        <w:top w:val="none" w:sz="0" w:space="0" w:color="auto"/>
        <w:left w:val="none" w:sz="0" w:space="0" w:color="auto"/>
        <w:bottom w:val="none" w:sz="0" w:space="0" w:color="auto"/>
        <w:right w:val="none" w:sz="0" w:space="0" w:color="auto"/>
      </w:divBdr>
    </w:div>
    <w:div w:id="1246256552">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5723183">
      <w:bodyDiv w:val="1"/>
      <w:marLeft w:val="0"/>
      <w:marRight w:val="0"/>
      <w:marTop w:val="0"/>
      <w:marBottom w:val="0"/>
      <w:divBdr>
        <w:top w:val="none" w:sz="0" w:space="0" w:color="auto"/>
        <w:left w:val="none" w:sz="0" w:space="0" w:color="auto"/>
        <w:bottom w:val="none" w:sz="0" w:space="0" w:color="auto"/>
        <w:right w:val="none" w:sz="0" w:space="0" w:color="auto"/>
      </w:divBdr>
    </w:div>
    <w:div w:id="1308583641">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33794250">
      <w:bodyDiv w:val="1"/>
      <w:marLeft w:val="0"/>
      <w:marRight w:val="0"/>
      <w:marTop w:val="0"/>
      <w:marBottom w:val="0"/>
      <w:divBdr>
        <w:top w:val="none" w:sz="0" w:space="0" w:color="auto"/>
        <w:left w:val="none" w:sz="0" w:space="0" w:color="auto"/>
        <w:bottom w:val="none" w:sz="0" w:space="0" w:color="auto"/>
        <w:right w:val="none" w:sz="0" w:space="0" w:color="auto"/>
      </w:divBdr>
    </w:div>
    <w:div w:id="1355153987">
      <w:bodyDiv w:val="1"/>
      <w:marLeft w:val="0"/>
      <w:marRight w:val="0"/>
      <w:marTop w:val="0"/>
      <w:marBottom w:val="0"/>
      <w:divBdr>
        <w:top w:val="none" w:sz="0" w:space="0" w:color="auto"/>
        <w:left w:val="none" w:sz="0" w:space="0" w:color="auto"/>
        <w:bottom w:val="none" w:sz="0" w:space="0" w:color="auto"/>
        <w:right w:val="none" w:sz="0" w:space="0" w:color="auto"/>
      </w:divBdr>
    </w:div>
    <w:div w:id="1377776969">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039516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410478">
      <w:bodyDiv w:val="1"/>
      <w:marLeft w:val="0"/>
      <w:marRight w:val="0"/>
      <w:marTop w:val="0"/>
      <w:marBottom w:val="0"/>
      <w:divBdr>
        <w:top w:val="none" w:sz="0" w:space="0" w:color="auto"/>
        <w:left w:val="none" w:sz="0" w:space="0" w:color="auto"/>
        <w:bottom w:val="none" w:sz="0" w:space="0" w:color="auto"/>
        <w:right w:val="none" w:sz="0" w:space="0" w:color="auto"/>
      </w:divBdr>
    </w:div>
    <w:div w:id="14496233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32767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402415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8880036">
      <w:bodyDiv w:val="1"/>
      <w:marLeft w:val="0"/>
      <w:marRight w:val="0"/>
      <w:marTop w:val="0"/>
      <w:marBottom w:val="0"/>
      <w:divBdr>
        <w:top w:val="none" w:sz="0" w:space="0" w:color="auto"/>
        <w:left w:val="none" w:sz="0" w:space="0" w:color="auto"/>
        <w:bottom w:val="none" w:sz="0" w:space="0" w:color="auto"/>
        <w:right w:val="none" w:sz="0" w:space="0" w:color="auto"/>
      </w:divBdr>
    </w:div>
    <w:div w:id="1632053566">
      <w:bodyDiv w:val="1"/>
      <w:marLeft w:val="0"/>
      <w:marRight w:val="0"/>
      <w:marTop w:val="0"/>
      <w:marBottom w:val="0"/>
      <w:divBdr>
        <w:top w:val="none" w:sz="0" w:space="0" w:color="auto"/>
        <w:left w:val="none" w:sz="0" w:space="0" w:color="auto"/>
        <w:bottom w:val="none" w:sz="0" w:space="0" w:color="auto"/>
        <w:right w:val="none" w:sz="0" w:space="0" w:color="auto"/>
      </w:divBdr>
    </w:div>
    <w:div w:id="166300461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1388043">
      <w:bodyDiv w:val="1"/>
      <w:marLeft w:val="0"/>
      <w:marRight w:val="0"/>
      <w:marTop w:val="0"/>
      <w:marBottom w:val="0"/>
      <w:divBdr>
        <w:top w:val="none" w:sz="0" w:space="0" w:color="auto"/>
        <w:left w:val="none" w:sz="0" w:space="0" w:color="auto"/>
        <w:bottom w:val="none" w:sz="0" w:space="0" w:color="auto"/>
        <w:right w:val="none" w:sz="0" w:space="0" w:color="auto"/>
      </w:divBdr>
    </w:div>
    <w:div w:id="1827938024">
      <w:bodyDiv w:val="1"/>
      <w:marLeft w:val="0"/>
      <w:marRight w:val="0"/>
      <w:marTop w:val="0"/>
      <w:marBottom w:val="0"/>
      <w:divBdr>
        <w:top w:val="none" w:sz="0" w:space="0" w:color="auto"/>
        <w:left w:val="none" w:sz="0" w:space="0" w:color="auto"/>
        <w:bottom w:val="none" w:sz="0" w:space="0" w:color="auto"/>
        <w:right w:val="none" w:sz="0" w:space="0" w:color="auto"/>
      </w:divBdr>
    </w:div>
    <w:div w:id="1828860867">
      <w:bodyDiv w:val="1"/>
      <w:marLeft w:val="0"/>
      <w:marRight w:val="0"/>
      <w:marTop w:val="0"/>
      <w:marBottom w:val="0"/>
      <w:divBdr>
        <w:top w:val="none" w:sz="0" w:space="0" w:color="auto"/>
        <w:left w:val="none" w:sz="0" w:space="0" w:color="auto"/>
        <w:bottom w:val="none" w:sz="0" w:space="0" w:color="auto"/>
        <w:right w:val="none" w:sz="0" w:space="0" w:color="auto"/>
      </w:divBdr>
    </w:div>
    <w:div w:id="183417455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079933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657511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906537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8315359">
      <w:bodyDiv w:val="1"/>
      <w:marLeft w:val="0"/>
      <w:marRight w:val="0"/>
      <w:marTop w:val="0"/>
      <w:marBottom w:val="0"/>
      <w:divBdr>
        <w:top w:val="none" w:sz="0" w:space="0" w:color="auto"/>
        <w:left w:val="none" w:sz="0" w:space="0" w:color="auto"/>
        <w:bottom w:val="none" w:sz="0" w:space="0" w:color="auto"/>
        <w:right w:val="none" w:sz="0" w:space="0" w:color="auto"/>
      </w:divBdr>
    </w:div>
    <w:div w:id="20483343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5AIRPNAIUNRU-1830940522-17297</_dlc_DocId>
    <_dlc_DocIdUrl xmlns="71c5aaf6-e6ce-465b-b873-5148d2a4c105">
      <Url>https://nokia.sharepoint.com/sites/c5g/5gradio/_layouts/15/DocIdRedir.aspx?ID=5AIRPNAIUNRU-1830940522-17297</Url>
      <Description>5AIRPNAIUNRU-1830940522-17297</Description>
    </_dlc_DocIdUrl>
    <HideFromDelve xmlns="71c5aaf6-e6ce-465b-b873-5148d2a4c105">false</HideFromDelv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26D9155F-3629-455E-A0CE-F3900A9762C3}">
  <ds:schemaRefs>
    <ds:schemaRef ds:uri="http://schemas.openxmlformats.org/officeDocument/2006/bibliography"/>
  </ds:schemaRefs>
</ds:datastoreItem>
</file>

<file path=customXml/itemProps3.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139</TotalTime>
  <Pages>3</Pages>
  <Words>1130</Words>
  <Characters>6444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7559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Nokia</cp:lastModifiedBy>
  <cp:revision>60</cp:revision>
  <cp:lastPrinted>2016-06-23T02:35:00Z</cp:lastPrinted>
  <dcterms:created xsi:type="dcterms:W3CDTF">2022-09-17T04:52:00Z</dcterms:created>
  <dcterms:modified xsi:type="dcterms:W3CDTF">2022-09-30T11:13:00Z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7d343c6d-d26b-4657-8f38-ac16f58d9e87</vt:lpwstr>
  </property>
</Properties>
</file>